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55AC7" w14:textId="10D57DE5" w:rsidR="00ED475F" w:rsidRPr="000A446A" w:rsidRDefault="0097443E" w:rsidP="00014069">
      <w:pPr>
        <w:pBdr>
          <w:top w:val="nil"/>
          <w:left w:val="nil"/>
          <w:bottom w:val="nil"/>
          <w:right w:val="nil"/>
          <w:between w:val="nil"/>
        </w:pBdr>
        <w:tabs>
          <w:tab w:val="left" w:pos="708"/>
        </w:tabs>
        <w:spacing w:after="0" w:line="240" w:lineRule="auto"/>
        <w:ind w:right="-237"/>
        <w:jc w:val="both"/>
        <w:rPr>
          <w:rFonts w:ascii="Tahoma" w:hAnsi="Tahoma" w:cs="Tahoma"/>
        </w:rPr>
        <w:pPrChange w:id="0" w:author="Laura Ines Oliveros Amaya" w:date="2024-09-25T20:49:00Z" w16du:dateUtc="2024-09-26T01:49:00Z">
          <w:pPr>
            <w:pBdr>
              <w:top w:val="nil"/>
              <w:left w:val="nil"/>
              <w:bottom w:val="nil"/>
              <w:right w:val="nil"/>
              <w:between w:val="nil"/>
            </w:pBdr>
            <w:tabs>
              <w:tab w:val="left" w:pos="708"/>
            </w:tabs>
            <w:spacing w:line="240" w:lineRule="auto"/>
            <w:ind w:right="-237"/>
            <w:jc w:val="both"/>
          </w:pPr>
        </w:pPrChange>
      </w:pPr>
      <w:r w:rsidRPr="000A446A">
        <w:rPr>
          <w:noProof/>
        </w:rPr>
        <mc:AlternateContent>
          <mc:Choice Requires="wps">
            <w:drawing>
              <wp:anchor distT="0" distB="0" distL="114300" distR="114300" simplePos="0" relativeHeight="251658240" behindDoc="0" locked="0" layoutInCell="1" hidden="0" allowOverlap="1" wp14:anchorId="3F4C497F" wp14:editId="757BE0F1">
                <wp:simplePos x="0" y="0"/>
                <wp:positionH relativeFrom="column">
                  <wp:posOffset>3457575</wp:posOffset>
                </wp:positionH>
                <wp:positionV relativeFrom="paragraph">
                  <wp:posOffset>-1279525</wp:posOffset>
                </wp:positionV>
                <wp:extent cx="2586990" cy="923925"/>
                <wp:effectExtent l="0" t="0" r="0" b="0"/>
                <wp:wrapNone/>
                <wp:docPr id="14" name="Rectángulo: esquinas redondeadas 14"/>
                <wp:cNvGraphicFramePr/>
                <a:graphic xmlns:a="http://schemas.openxmlformats.org/drawingml/2006/main">
                  <a:graphicData uri="http://schemas.microsoft.com/office/word/2010/wordprocessingShape">
                    <wps:wsp>
                      <wps:cNvSpPr/>
                      <wps:spPr>
                        <a:xfrm>
                          <a:off x="0" y="0"/>
                          <a:ext cx="2586990" cy="923925"/>
                        </a:xfrm>
                        <a:prstGeom prst="roundRect">
                          <a:avLst>
                            <a:gd name="adj" fmla="val 16667"/>
                          </a:avLst>
                        </a:prstGeom>
                        <a:solidFill>
                          <a:srgbClr val="FFFFFF"/>
                        </a:solidFill>
                        <a:ln w="9525" cap="flat" cmpd="sng">
                          <a:solidFill>
                            <a:srgbClr val="000000"/>
                          </a:solidFill>
                          <a:prstDash val="solid"/>
                          <a:round/>
                          <a:headEnd type="none" w="sm" len="sm"/>
                          <a:tailEnd type="none" w="sm" len="sm"/>
                        </a:ln>
                      </wps:spPr>
                      <wps:txbx>
                        <w:txbxContent>
                          <w:p w14:paraId="143B3570" w14:textId="77777777" w:rsidR="00E1228D" w:rsidRDefault="006F3E54">
                            <w:pPr>
                              <w:spacing w:after="0" w:line="240" w:lineRule="auto"/>
                              <w:textDirection w:val="btLr"/>
                            </w:pPr>
                            <w:r>
                              <w:rPr>
                                <w:color w:val="000000"/>
                              </w:rPr>
                              <w:t>Al contestar cite estos datos:</w:t>
                            </w:r>
                          </w:p>
                          <w:p w14:paraId="3E7DBC1D" w14:textId="77777777" w:rsidR="00E1228D" w:rsidRDefault="006F3E54">
                            <w:pPr>
                              <w:spacing w:after="0" w:line="240" w:lineRule="auto"/>
                              <w:textDirection w:val="btLr"/>
                            </w:pPr>
                            <w:r>
                              <w:rPr>
                                <w:rFonts w:ascii="Arial" w:eastAsia="Arial" w:hAnsi="Arial" w:cs="Arial"/>
                                <w:color w:val="000000"/>
                                <w:sz w:val="16"/>
                              </w:rPr>
                              <w:t>Radicado No.:</w:t>
                            </w:r>
                            <w:r>
                              <w:rPr>
                                <w:rFonts w:ascii="Arial" w:eastAsia="Arial" w:hAnsi="Arial" w:cs="Arial"/>
                                <w:color w:val="000000"/>
                                <w:sz w:val="20"/>
                              </w:rPr>
                              <w:t xml:space="preserve"> </w:t>
                            </w:r>
                            <w:r>
                              <w:rPr>
                                <w:rFonts w:ascii="Arial" w:eastAsia="Arial" w:hAnsi="Arial" w:cs="Arial"/>
                                <w:b/>
                                <w:color w:val="000000"/>
                                <w:sz w:val="28"/>
                              </w:rPr>
                              <w:t>*RAD_S*</w:t>
                            </w:r>
                          </w:p>
                          <w:p w14:paraId="78A687BD" w14:textId="77777777" w:rsidR="00E1228D" w:rsidRDefault="006F3E54">
                            <w:pPr>
                              <w:spacing w:after="0" w:line="240" w:lineRule="auto"/>
                              <w:jc w:val="center"/>
                              <w:textDirection w:val="btLr"/>
                            </w:pPr>
                            <w:r>
                              <w:rPr>
                                <w:rFonts w:ascii="Free 3 of 9" w:eastAsia="Free 3 of 9" w:hAnsi="Free 3 of 9" w:cs="Free 3 of 9"/>
                                <w:color w:val="00000A"/>
                                <w:sz w:val="40"/>
                              </w:rPr>
                              <w:t>*RAD_S*</w:t>
                            </w:r>
                            <w:r>
                              <w:rPr>
                                <w:color w:val="00000A"/>
                                <w:sz w:val="4"/>
                              </w:rPr>
                              <w:t>.</w:t>
                            </w:r>
                          </w:p>
                          <w:p w14:paraId="27B24A62" w14:textId="77777777" w:rsidR="00E1228D" w:rsidRDefault="006F3E54">
                            <w:pPr>
                              <w:spacing w:after="0" w:line="240" w:lineRule="auto"/>
                              <w:jc w:val="center"/>
                              <w:textDirection w:val="btLr"/>
                            </w:pPr>
                            <w:r>
                              <w:rPr>
                                <w:rFonts w:ascii="Arial" w:eastAsia="Arial" w:hAnsi="Arial" w:cs="Arial"/>
                                <w:color w:val="00000A"/>
                                <w:sz w:val="18"/>
                              </w:rPr>
                              <w:t>Fecha: *F_RAD_S*</w:t>
                            </w:r>
                          </w:p>
                          <w:p w14:paraId="7DDC5AA7" w14:textId="77777777" w:rsidR="00E1228D" w:rsidRDefault="00E1228D">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oundrect w14:anchorId="3F4C497F" id="Rectángulo: esquinas redondeadas 14" o:spid="_x0000_s1026" style="position:absolute;left:0;text-align:left;margin-left:272.25pt;margin-top:-100.75pt;width:203.7pt;height:72.75pt;z-index:251658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">
                <v:stroke startarrowwidth="narrow" startarrowlength="short" endarrowwidth="narrow" endarrowlength="short"/>
                <v:textbox inset="2.53958mm,1.2694mm,2.53958mm,1.2694mm">
                  <w:txbxContent>
                    <w:p w14:paraId="143B3570" w14:textId="77777777" w:rsidR="00E1228D" w:rsidRDefault="006F3E54">
                      <w:pPr>
                        <w:spacing w:after="0" w:line="240" w:lineRule="auto"/>
                        <w:textDirection w:val="btLr"/>
                      </w:pPr>
                      <w:r>
                        <w:rPr>
                          <w:color w:val="000000"/>
                        </w:rPr>
                        <w:t>Al contestar cite estos datos:</w:t>
                      </w:r>
                    </w:p>
                    <w:p w14:paraId="3E7DBC1D" w14:textId="77777777" w:rsidR="00E1228D" w:rsidRDefault="006F3E54">
                      <w:pPr>
                        <w:spacing w:after="0" w:line="240" w:lineRule="auto"/>
                        <w:textDirection w:val="btLr"/>
                      </w:pPr>
                      <w:r>
                        <w:rPr>
                          <w:rFonts w:ascii="Arial" w:eastAsia="Arial" w:hAnsi="Arial" w:cs="Arial"/>
                          <w:color w:val="000000"/>
                          <w:sz w:val="16"/>
                        </w:rPr>
                        <w:t>Radicado No.:</w:t>
                      </w:r>
                      <w:r>
                        <w:rPr>
                          <w:rFonts w:ascii="Arial" w:eastAsia="Arial" w:hAnsi="Arial" w:cs="Arial"/>
                          <w:color w:val="000000"/>
                          <w:sz w:val="20"/>
                        </w:rPr>
                        <w:t xml:space="preserve"> </w:t>
                      </w:r>
                      <w:r>
                        <w:rPr>
                          <w:rFonts w:ascii="Arial" w:eastAsia="Arial" w:hAnsi="Arial" w:cs="Arial"/>
                          <w:b/>
                          <w:color w:val="000000"/>
                          <w:sz w:val="28"/>
                        </w:rPr>
                        <w:t>*RAD_S*</w:t>
                      </w:r>
                    </w:p>
                    <w:p w14:paraId="78A687BD" w14:textId="77777777" w:rsidR="00E1228D" w:rsidRDefault="006F3E54">
                      <w:pPr>
                        <w:spacing w:after="0" w:line="240" w:lineRule="auto"/>
                        <w:jc w:val="center"/>
                        <w:textDirection w:val="btLr"/>
                      </w:pPr>
                      <w:r>
                        <w:rPr>
                          <w:rFonts w:ascii="Free 3 of 9" w:eastAsia="Free 3 of 9" w:hAnsi="Free 3 of 9" w:cs="Free 3 of 9"/>
                          <w:color w:val="00000A"/>
                          <w:sz w:val="40"/>
                        </w:rPr>
                        <w:t>*RAD_S*</w:t>
                      </w:r>
                      <w:r>
                        <w:rPr>
                          <w:color w:val="00000A"/>
                          <w:sz w:val="4"/>
                        </w:rPr>
                        <w:t>.</w:t>
                      </w:r>
                    </w:p>
                    <w:p w14:paraId="27B24A62" w14:textId="77777777" w:rsidR="00E1228D" w:rsidRDefault="006F3E54">
                      <w:pPr>
                        <w:spacing w:after="0" w:line="240" w:lineRule="auto"/>
                        <w:jc w:val="center"/>
                        <w:textDirection w:val="btLr"/>
                      </w:pPr>
                      <w:r>
                        <w:rPr>
                          <w:rFonts w:ascii="Arial" w:eastAsia="Arial" w:hAnsi="Arial" w:cs="Arial"/>
                          <w:color w:val="00000A"/>
                          <w:sz w:val="18"/>
                        </w:rPr>
                        <w:t>Fecha: *F_RAD_S*</w:t>
                      </w:r>
                    </w:p>
                    <w:p w14:paraId="7DDC5AA7" w14:textId="77777777" w:rsidR="00E1228D" w:rsidRDefault="00E1228D">
                      <w:pPr>
                        <w:spacing w:line="275" w:lineRule="auto"/>
                        <w:textDirection w:val="btLr"/>
                      </w:pPr>
                    </w:p>
                  </w:txbxContent>
                </v:textbox>
              </v:roundrect>
            </w:pict>
          </mc:Fallback>
        </mc:AlternateContent>
      </w:r>
      <w:bookmarkStart w:id="1" w:name="_heading=h.gjdgxs" w:colFirst="0" w:colLast="0"/>
      <w:bookmarkEnd w:id="1"/>
      <w:r w:rsidR="00ED475F" w:rsidRPr="000A446A">
        <w:rPr>
          <w:rFonts w:ascii="Tahoma" w:hAnsi="Tahoma" w:cs="Tahoma"/>
        </w:rPr>
        <w:t>300</w:t>
      </w:r>
    </w:p>
    <w:p w14:paraId="4DA85D4F" w14:textId="77777777" w:rsidR="00ED475F" w:rsidRPr="000A446A" w:rsidRDefault="00ED475F" w:rsidP="00014069">
      <w:pPr>
        <w:pStyle w:val="Normal1"/>
        <w:spacing w:after="0" w:line="240" w:lineRule="auto"/>
        <w:ind w:right="-237"/>
        <w:jc w:val="both"/>
        <w:rPr>
          <w:rFonts w:ascii="Tahoma" w:hAnsi="Tahoma" w:cs="Tahoma"/>
        </w:rPr>
      </w:pPr>
    </w:p>
    <w:p w14:paraId="4F107172" w14:textId="77777777" w:rsidR="00ED475F" w:rsidRPr="000A446A" w:rsidRDefault="00ED475F" w:rsidP="00014069">
      <w:pPr>
        <w:pStyle w:val="Normal1"/>
        <w:spacing w:after="0" w:line="240" w:lineRule="auto"/>
        <w:ind w:right="-237"/>
        <w:jc w:val="both"/>
        <w:rPr>
          <w:rFonts w:ascii="Tahoma" w:hAnsi="Tahoma" w:cs="Tahoma"/>
        </w:rPr>
      </w:pPr>
      <w:r w:rsidRPr="000A446A">
        <w:rPr>
          <w:rFonts w:ascii="Tahoma" w:hAnsi="Tahoma" w:cs="Tahoma"/>
        </w:rPr>
        <w:t xml:space="preserve">Bogotá D.C. </w:t>
      </w:r>
    </w:p>
    <w:p w14:paraId="44DD02C6" w14:textId="77777777" w:rsidR="00ED475F" w:rsidRPr="000A446A" w:rsidRDefault="00ED475F" w:rsidP="00014069">
      <w:pPr>
        <w:pStyle w:val="Normal1"/>
        <w:spacing w:after="0" w:line="240" w:lineRule="auto"/>
        <w:ind w:right="335"/>
        <w:jc w:val="both"/>
        <w:rPr>
          <w:rFonts w:ascii="Tahoma" w:hAnsi="Tahoma" w:cs="Tahoma"/>
        </w:rPr>
      </w:pPr>
    </w:p>
    <w:p w14:paraId="6DC03008" w14:textId="77777777" w:rsidR="00ED475F" w:rsidRPr="000A446A" w:rsidRDefault="00ED475F" w:rsidP="00014069">
      <w:pPr>
        <w:pStyle w:val="Normal1"/>
        <w:tabs>
          <w:tab w:val="clear" w:pos="708"/>
        </w:tabs>
        <w:spacing w:after="0" w:line="240" w:lineRule="auto"/>
        <w:rPr>
          <w:rFonts w:ascii="Tahoma" w:hAnsi="Tahoma" w:cs="Tahoma"/>
        </w:rPr>
      </w:pPr>
      <w:r w:rsidRPr="000A446A">
        <w:rPr>
          <w:rFonts w:ascii="Tahoma" w:hAnsi="Tahoma" w:cs="Tahoma"/>
        </w:rPr>
        <w:t>Doctora</w:t>
      </w:r>
    </w:p>
    <w:p w14:paraId="00FF9567" w14:textId="77777777" w:rsidR="00ED475F" w:rsidRPr="0065401E" w:rsidRDefault="00ED475F" w:rsidP="00014069">
      <w:pPr>
        <w:pStyle w:val="Normal1"/>
        <w:tabs>
          <w:tab w:val="clear" w:pos="708"/>
        </w:tabs>
        <w:spacing w:after="0" w:line="240" w:lineRule="auto"/>
        <w:rPr>
          <w:rFonts w:ascii="Tahoma" w:hAnsi="Tahoma" w:cs="Tahoma"/>
          <w:b/>
          <w:bCs/>
          <w:rPrChange w:id="2" w:author="Laura Ines Oliveros Amaya" w:date="2024-09-25T20:03:00Z" w16du:dateUtc="2024-09-26T01:03:00Z">
            <w:rPr>
              <w:rFonts w:ascii="Tahoma" w:hAnsi="Tahoma" w:cs="Tahoma"/>
            </w:rPr>
          </w:rPrChange>
        </w:rPr>
      </w:pPr>
      <w:r w:rsidRPr="0065401E">
        <w:rPr>
          <w:rFonts w:ascii="Tahoma" w:hAnsi="Tahoma" w:cs="Tahoma"/>
          <w:b/>
          <w:bCs/>
          <w:rPrChange w:id="3" w:author="Laura Ines Oliveros Amaya" w:date="2024-09-25T20:03:00Z" w16du:dateUtc="2024-09-26T01:03:00Z">
            <w:rPr>
              <w:rFonts w:ascii="Tahoma" w:hAnsi="Tahoma" w:cs="Tahoma"/>
            </w:rPr>
          </w:rPrChange>
        </w:rPr>
        <w:t xml:space="preserve">ANA MARÍA CADENA RUÍZ </w:t>
      </w:r>
    </w:p>
    <w:p w14:paraId="68133282" w14:textId="77777777" w:rsidR="00ED475F" w:rsidRPr="000A446A" w:rsidRDefault="00ED475F" w:rsidP="00014069">
      <w:pPr>
        <w:pStyle w:val="Normal1"/>
        <w:tabs>
          <w:tab w:val="clear" w:pos="708"/>
        </w:tabs>
        <w:spacing w:after="0" w:line="240" w:lineRule="auto"/>
        <w:rPr>
          <w:rFonts w:ascii="Tahoma" w:hAnsi="Tahoma" w:cs="Tahoma"/>
        </w:rPr>
      </w:pPr>
      <w:r w:rsidRPr="000A446A">
        <w:rPr>
          <w:rFonts w:ascii="Tahoma" w:hAnsi="Tahoma" w:cs="Tahoma"/>
        </w:rPr>
        <w:t>Secretaria de Despacho</w:t>
      </w:r>
    </w:p>
    <w:p w14:paraId="438597DE" w14:textId="77777777" w:rsidR="00ED475F" w:rsidRPr="000A446A" w:rsidRDefault="00ED475F" w:rsidP="00014069">
      <w:pPr>
        <w:pStyle w:val="Normal1"/>
        <w:tabs>
          <w:tab w:val="clear" w:pos="708"/>
        </w:tabs>
        <w:spacing w:after="0" w:line="240" w:lineRule="auto"/>
        <w:rPr>
          <w:rFonts w:ascii="Tahoma" w:hAnsi="Tahoma" w:cs="Tahoma"/>
        </w:rPr>
      </w:pPr>
      <w:r w:rsidRPr="000A446A">
        <w:rPr>
          <w:rFonts w:ascii="Tahoma" w:hAnsi="Tahoma" w:cs="Tahoma"/>
        </w:rPr>
        <w:t>Secretaría Distrital de Hacienda</w:t>
      </w:r>
    </w:p>
    <w:p w14:paraId="77200180" w14:textId="77777777" w:rsidR="00ED475F" w:rsidRPr="000A446A" w:rsidRDefault="001E3E9E" w:rsidP="00014069">
      <w:pPr>
        <w:pStyle w:val="Normal1"/>
        <w:tabs>
          <w:tab w:val="clear" w:pos="708"/>
        </w:tabs>
        <w:spacing w:after="0" w:line="240" w:lineRule="auto"/>
        <w:rPr>
          <w:rStyle w:val="Hipervnculo"/>
          <w:rFonts w:ascii="Tahoma" w:hAnsi="Tahoma" w:cs="Tahoma"/>
        </w:rPr>
      </w:pPr>
      <w:hyperlink r:id="rId8" w:history="1">
        <w:r w:rsidR="00ED475F" w:rsidRPr="000A446A">
          <w:rPr>
            <w:rStyle w:val="Hipervnculo"/>
            <w:rFonts w:ascii="Tahoma" w:hAnsi="Tahoma" w:cs="Tahoma"/>
          </w:rPr>
          <w:t>radicacionhaciendabogota@shd.gov.co</w:t>
        </w:r>
      </w:hyperlink>
      <w:r w:rsidR="00ED475F" w:rsidRPr="000A446A">
        <w:rPr>
          <w:rStyle w:val="Hipervnculo"/>
          <w:rFonts w:ascii="Tahoma" w:hAnsi="Tahoma" w:cs="Tahoma"/>
        </w:rPr>
        <w:t xml:space="preserve"> </w:t>
      </w:r>
    </w:p>
    <w:p w14:paraId="21E6943F" w14:textId="77777777" w:rsidR="00ED475F" w:rsidRPr="000A446A" w:rsidRDefault="00ED475F" w:rsidP="00014069">
      <w:pPr>
        <w:pStyle w:val="Normal1"/>
        <w:tabs>
          <w:tab w:val="clear" w:pos="708"/>
        </w:tabs>
        <w:spacing w:after="0" w:line="240" w:lineRule="auto"/>
        <w:rPr>
          <w:rFonts w:ascii="Tahoma" w:hAnsi="Tahoma" w:cs="Tahoma"/>
          <w:color w:val="808080" w:themeColor="background1" w:themeShade="80"/>
        </w:rPr>
      </w:pPr>
      <w:r w:rsidRPr="000A446A">
        <w:rPr>
          <w:rFonts w:ascii="Tahoma" w:hAnsi="Tahoma" w:cs="Tahoma"/>
        </w:rPr>
        <w:t>Bogotá D.C</w:t>
      </w:r>
    </w:p>
    <w:p w14:paraId="25D1FB65" w14:textId="77777777" w:rsidR="00ED475F" w:rsidRPr="000A446A" w:rsidRDefault="00ED475F" w:rsidP="00014069">
      <w:pPr>
        <w:pStyle w:val="Normal1"/>
        <w:tabs>
          <w:tab w:val="clear" w:pos="708"/>
        </w:tabs>
        <w:spacing w:after="0" w:line="240" w:lineRule="auto"/>
        <w:ind w:right="335"/>
        <w:rPr>
          <w:rFonts w:ascii="Tahoma" w:hAnsi="Tahoma" w:cs="Tahoma"/>
        </w:rPr>
      </w:pPr>
    </w:p>
    <w:p w14:paraId="03A6289D" w14:textId="77777777" w:rsidR="00ED475F" w:rsidRPr="000A446A" w:rsidRDefault="00ED475F" w:rsidP="00014069">
      <w:pPr>
        <w:pStyle w:val="Normal1"/>
        <w:tabs>
          <w:tab w:val="clear" w:pos="708"/>
        </w:tabs>
        <w:spacing w:after="0" w:line="240" w:lineRule="auto"/>
        <w:ind w:right="335"/>
        <w:rPr>
          <w:rFonts w:ascii="Tahoma" w:hAnsi="Tahoma" w:cs="Tahoma"/>
        </w:rPr>
      </w:pPr>
    </w:p>
    <w:p w14:paraId="1870B720" w14:textId="77777777" w:rsidR="00ED475F" w:rsidRPr="000A446A" w:rsidRDefault="00ED475F" w:rsidP="00014069">
      <w:pPr>
        <w:pStyle w:val="Normal1"/>
        <w:tabs>
          <w:tab w:val="clear" w:pos="708"/>
        </w:tabs>
        <w:spacing w:after="0" w:line="240" w:lineRule="auto"/>
        <w:ind w:left="1410" w:right="49" w:hanging="1410"/>
        <w:jc w:val="both"/>
        <w:rPr>
          <w:rFonts w:ascii="Tahoma" w:hAnsi="Tahoma" w:cs="Tahoma"/>
          <w:bCs/>
          <w:color w:val="auto"/>
        </w:rPr>
      </w:pPr>
      <w:r w:rsidRPr="000A446A">
        <w:rPr>
          <w:rFonts w:ascii="Tahoma" w:hAnsi="Tahoma" w:cs="Tahoma"/>
          <w:bCs/>
        </w:rPr>
        <w:t xml:space="preserve">Asunto: </w:t>
      </w:r>
      <w:r w:rsidRPr="000A446A">
        <w:rPr>
          <w:rFonts w:ascii="Tahoma" w:hAnsi="Tahoma" w:cs="Tahoma"/>
          <w:bCs/>
        </w:rPr>
        <w:tab/>
        <w:t xml:space="preserve">Solicitud de información </w:t>
      </w:r>
      <w:r w:rsidRPr="000A446A">
        <w:rPr>
          <w:rFonts w:ascii="Tahoma" w:hAnsi="Tahoma" w:cs="Tahoma"/>
          <w:bCs/>
          <w:color w:val="auto"/>
        </w:rPr>
        <w:t>y seguimiento a la estrategia Ingreso Mínimo Garantizado IMG.</w:t>
      </w:r>
    </w:p>
    <w:p w14:paraId="372E00EC" w14:textId="77777777" w:rsidR="00ED475F" w:rsidRPr="000A446A" w:rsidRDefault="00ED475F" w:rsidP="00014069">
      <w:pPr>
        <w:pStyle w:val="Normal1"/>
        <w:tabs>
          <w:tab w:val="clear" w:pos="708"/>
        </w:tabs>
        <w:spacing w:after="0" w:line="240" w:lineRule="auto"/>
        <w:ind w:right="49"/>
        <w:jc w:val="both"/>
        <w:rPr>
          <w:rFonts w:ascii="Tahoma" w:hAnsi="Tahoma" w:cs="Tahoma"/>
          <w:bCs/>
        </w:rPr>
      </w:pPr>
    </w:p>
    <w:p w14:paraId="7AE61D58" w14:textId="77777777" w:rsidR="00ED475F" w:rsidRPr="000A446A" w:rsidRDefault="00ED475F" w:rsidP="00014069">
      <w:pPr>
        <w:pStyle w:val="Normal1"/>
        <w:tabs>
          <w:tab w:val="clear" w:pos="708"/>
        </w:tabs>
        <w:spacing w:after="0" w:line="240" w:lineRule="auto"/>
        <w:ind w:right="49"/>
        <w:jc w:val="both"/>
        <w:rPr>
          <w:rFonts w:ascii="Tahoma" w:hAnsi="Tahoma" w:cs="Tahoma"/>
          <w:bCs/>
        </w:rPr>
      </w:pPr>
      <w:r w:rsidRPr="000A446A">
        <w:rPr>
          <w:rFonts w:ascii="Tahoma" w:hAnsi="Tahoma" w:cs="Tahoma"/>
          <w:bCs/>
        </w:rPr>
        <w:t>Respetada Doctora Ana María,</w:t>
      </w:r>
    </w:p>
    <w:p w14:paraId="6900C156" w14:textId="77777777" w:rsidR="00ED475F" w:rsidRPr="00014069" w:rsidRDefault="00ED475F" w:rsidP="00014069">
      <w:pPr>
        <w:pStyle w:val="Normal1"/>
        <w:tabs>
          <w:tab w:val="clear" w:pos="708"/>
        </w:tabs>
        <w:spacing w:after="0" w:line="240" w:lineRule="auto"/>
        <w:ind w:right="49"/>
        <w:jc w:val="both"/>
        <w:rPr>
          <w:rFonts w:ascii="Tahoma" w:hAnsi="Tahoma" w:cs="Tahoma"/>
          <w:bCs/>
        </w:rPr>
      </w:pPr>
    </w:p>
    <w:p w14:paraId="1FFD7656" w14:textId="77777777" w:rsidR="0065401E" w:rsidRPr="00014069" w:rsidRDefault="0065401E" w:rsidP="00014069">
      <w:pPr>
        <w:pBdr>
          <w:top w:val="nil"/>
          <w:left w:val="nil"/>
          <w:bottom w:val="nil"/>
          <w:right w:val="nil"/>
          <w:between w:val="nil"/>
        </w:pBdr>
        <w:tabs>
          <w:tab w:val="left" w:pos="708"/>
        </w:tabs>
        <w:spacing w:after="0" w:line="240" w:lineRule="auto"/>
        <w:ind w:right="49"/>
        <w:jc w:val="both"/>
        <w:rPr>
          <w:ins w:id="4" w:author="Laura Ines Oliveros Amaya" w:date="2024-09-25T20:03:00Z" w16du:dateUtc="2024-09-26T01:03:00Z"/>
          <w:rFonts w:ascii="Tahoma" w:eastAsia="Tahoma" w:hAnsi="Tahoma" w:cs="Tahoma"/>
          <w:color w:val="000000"/>
        </w:rPr>
      </w:pPr>
      <w:ins w:id="5" w:author="Laura Ines Oliveros Amaya" w:date="2024-09-25T20:03:00Z" w16du:dateUtc="2024-09-26T01:03:00Z">
        <w:r w:rsidRPr="002A6ABE">
          <w:rPr>
            <w:rFonts w:ascii="Tahoma" w:eastAsia="Tahoma" w:hAnsi="Tahoma" w:cs="Tahoma"/>
            <w:color w:val="000000"/>
          </w:rPr>
          <w:t xml:space="preserve">La Veeduría Distrital es una entidad de vigilancia y </w:t>
        </w:r>
        <w:r w:rsidRPr="00014069">
          <w:rPr>
            <w:rFonts w:ascii="Tahoma" w:eastAsia="Tahoma" w:hAnsi="Tahoma" w:cs="Tahoma"/>
            <w:color w:val="000000"/>
          </w:rPr>
          <w:t>control de carácter preventivo del Distrito Capital, que en cumplimiento de las funciones establecidas en los artículos 5 y 119 del Decreto Ley 1421 de 1993, en concordancia con el artículo 8 y 10 del Acuerdo Distrital 24 de 1993, genera informes, diagnósticos, herramientas y metodologías en aras del mejoramiento de la gestión pública distrital, lo que permite generar condiciones de transparencia y efectividad en las actuaciones administrativas.</w:t>
        </w:r>
      </w:ins>
    </w:p>
    <w:p w14:paraId="5D05F08F" w14:textId="5E55E34A" w:rsidR="00ED475F" w:rsidRPr="00014069" w:rsidDel="0065401E" w:rsidRDefault="00ED475F" w:rsidP="00014069">
      <w:pPr>
        <w:pStyle w:val="Normal1"/>
        <w:spacing w:after="0" w:line="240" w:lineRule="auto"/>
        <w:ind w:right="49"/>
        <w:jc w:val="both"/>
        <w:rPr>
          <w:del w:id="6" w:author="Laura Ines Oliveros Amaya" w:date="2024-09-25T20:03:00Z" w16du:dateUtc="2024-09-26T01:03:00Z"/>
          <w:rFonts w:ascii="Tahoma" w:hAnsi="Tahoma" w:cs="Tahoma"/>
          <w:bCs/>
        </w:rPr>
        <w:pPrChange w:id="7" w:author="Laura Ines Oliveros Amaya" w:date="2024-09-25T20:49:00Z" w16du:dateUtc="2024-09-26T01:49:00Z">
          <w:pPr>
            <w:pStyle w:val="Normal1"/>
            <w:spacing w:after="0" w:line="240" w:lineRule="auto"/>
            <w:ind w:right="49"/>
            <w:jc w:val="both"/>
          </w:pPr>
        </w:pPrChange>
      </w:pPr>
      <w:del w:id="8" w:author="Laura Ines Oliveros Amaya" w:date="2024-09-25T20:03:00Z" w16du:dateUtc="2024-09-26T01:03:00Z">
        <w:r w:rsidRPr="00014069" w:rsidDel="0065401E">
          <w:rPr>
            <w:rFonts w:ascii="Tahoma" w:hAnsi="Tahoma" w:cs="Tahoma"/>
            <w:bCs/>
          </w:rPr>
          <w:delText>La Veeduría Distrital es una entidad de vigilancia y control de carácter preventivo del Distrito Capital, que en cumplimiento de las funciones establecidas en los artículos 5 y 119 del Decreto Ley 1421 de 1993, en concordancia con el artículo 8 del Acuerdo Distrital 24 de 1993, genera informes, diagnósticos, herramientas y metodologías en aras del mejoramiento de la gestión pública distrital, lo que permite generar condiciones de transparencia y efectividad en las actuaciones administrativas.</w:delText>
        </w:r>
      </w:del>
    </w:p>
    <w:p w14:paraId="47EA8281" w14:textId="77777777" w:rsidR="00ED475F" w:rsidRPr="00014069" w:rsidRDefault="00ED475F" w:rsidP="00014069">
      <w:pPr>
        <w:pStyle w:val="Normal1"/>
        <w:spacing w:after="0" w:line="240" w:lineRule="auto"/>
        <w:ind w:right="49"/>
        <w:jc w:val="both"/>
        <w:rPr>
          <w:rFonts w:ascii="Tahoma" w:hAnsi="Tahoma" w:cs="Tahoma"/>
          <w:bCs/>
        </w:rPr>
      </w:pPr>
    </w:p>
    <w:p w14:paraId="4E3FD608" w14:textId="77777777" w:rsidR="000A446A" w:rsidRPr="00014069" w:rsidRDefault="000A446A" w:rsidP="00014069">
      <w:pPr>
        <w:pStyle w:val="Normal1"/>
        <w:spacing w:after="0" w:line="240" w:lineRule="auto"/>
        <w:ind w:right="49"/>
        <w:jc w:val="both"/>
        <w:rPr>
          <w:rFonts w:ascii="Tahoma" w:hAnsi="Tahoma" w:cs="Tahoma"/>
          <w:bCs/>
        </w:rPr>
      </w:pPr>
      <w:r w:rsidRPr="00014069">
        <w:rPr>
          <w:rFonts w:ascii="Tahoma" w:hAnsi="Tahoma" w:cs="Tahoma"/>
          <w:bCs/>
        </w:rPr>
        <w:t xml:space="preserve">Desde la Veeduría </w:t>
      </w:r>
      <w:proofErr w:type="gramStart"/>
      <w:r w:rsidRPr="00014069">
        <w:rPr>
          <w:rFonts w:ascii="Tahoma" w:hAnsi="Tahoma" w:cs="Tahoma"/>
          <w:bCs/>
        </w:rPr>
        <w:t>Delegada</w:t>
      </w:r>
      <w:proofErr w:type="gramEnd"/>
      <w:r w:rsidRPr="00014069">
        <w:rPr>
          <w:rFonts w:ascii="Tahoma" w:hAnsi="Tahoma" w:cs="Tahoma"/>
          <w:bCs/>
        </w:rPr>
        <w:t xml:space="preserve"> para la Eficiencia Administrativa y Presupuestal (VDEAP) se ha venido realizando un seguimiento a la estrategia de Ingreso Mínimo Garantizado (IMG) en el Distrito Capital. En este marco, se llevó a cabo una reunión presencial el 24 de abril de 2024 con funcionarios de su Secretaría, con el propósito de conocer los avances en la implementación de la estrategia IMG, en seguimiento a la evaluación realizada por la Veeduría Distrital titulada: “Seguimiento a la Estrategia Ingreso Mínimo Garantizado (2020-2023)”.</w:t>
      </w:r>
    </w:p>
    <w:p w14:paraId="0202DE28" w14:textId="77777777" w:rsidR="000A446A" w:rsidRPr="00014069" w:rsidRDefault="000A446A" w:rsidP="00014069">
      <w:pPr>
        <w:pStyle w:val="Normal1"/>
        <w:spacing w:after="0" w:line="240" w:lineRule="auto"/>
        <w:ind w:right="49"/>
        <w:jc w:val="both"/>
        <w:rPr>
          <w:rFonts w:ascii="Tahoma" w:hAnsi="Tahoma" w:cs="Tahoma"/>
          <w:bCs/>
        </w:rPr>
      </w:pPr>
    </w:p>
    <w:p w14:paraId="2F0AAE61" w14:textId="53883630" w:rsidR="00ED475F" w:rsidRPr="00014069" w:rsidRDefault="000A446A" w:rsidP="00014069">
      <w:pPr>
        <w:pStyle w:val="Normal1"/>
        <w:spacing w:after="0" w:line="240" w:lineRule="auto"/>
        <w:ind w:right="49"/>
        <w:jc w:val="both"/>
        <w:rPr>
          <w:rFonts w:ascii="Tahoma" w:hAnsi="Tahoma" w:cs="Tahoma"/>
          <w:bCs/>
        </w:rPr>
      </w:pPr>
      <w:r w:rsidRPr="00014069">
        <w:rPr>
          <w:rFonts w:ascii="Tahoma" w:hAnsi="Tahoma" w:cs="Tahoma"/>
          <w:bCs/>
        </w:rPr>
        <w:t>Con el fin de continuar monitoreando el progreso de esta estrategia en el Distrito, y dado que tras analizar la información presentada en dicha reunión aún persisten algunas dudas, solicitamos de manera respetuosa que se remita a la Veeduría Distrital la siguiente información</w:t>
      </w:r>
      <w:del w:id="9" w:author="Laura Ines Oliveros Amaya" w:date="2024-09-25T20:04:00Z" w16du:dateUtc="2024-09-26T01:04:00Z">
        <w:r w:rsidRPr="00014069" w:rsidDel="0065401E">
          <w:rPr>
            <w:rFonts w:ascii="Tahoma" w:hAnsi="Tahoma" w:cs="Tahoma"/>
            <w:bCs/>
          </w:rPr>
          <w:delText xml:space="preserve"> correspondiente al periodo comprendido entre enero de 2023 y la fecha actual</w:delText>
        </w:r>
      </w:del>
      <w:r w:rsidRPr="00014069">
        <w:rPr>
          <w:rFonts w:ascii="Tahoma" w:hAnsi="Tahoma" w:cs="Tahoma"/>
          <w:bCs/>
        </w:rPr>
        <w:t>:</w:t>
      </w:r>
    </w:p>
    <w:p w14:paraId="29406355" w14:textId="77777777" w:rsidR="000A446A" w:rsidRPr="00014069" w:rsidDel="00014069" w:rsidRDefault="000A446A" w:rsidP="00014069">
      <w:pPr>
        <w:pStyle w:val="Normal1"/>
        <w:spacing w:after="0" w:line="240" w:lineRule="auto"/>
        <w:ind w:right="49"/>
        <w:jc w:val="both"/>
        <w:rPr>
          <w:del w:id="10" w:author="Laura Ines Oliveros Amaya" w:date="2024-09-25T20:50:00Z" w16du:dateUtc="2024-09-26T01:50:00Z"/>
          <w:rFonts w:ascii="Tahoma" w:hAnsi="Tahoma" w:cs="Tahoma"/>
          <w:bCs/>
          <w:color w:val="000000" w:themeColor="text1"/>
        </w:rPr>
      </w:pPr>
    </w:p>
    <w:p w14:paraId="5C8E5961" w14:textId="04D8DC0E" w:rsidR="000A446A" w:rsidRPr="00014069" w:rsidDel="00014069" w:rsidRDefault="000A446A" w:rsidP="00014069">
      <w:pPr>
        <w:pStyle w:val="Normal1"/>
        <w:spacing w:after="0" w:line="240" w:lineRule="auto"/>
        <w:ind w:right="49"/>
        <w:jc w:val="both"/>
        <w:rPr>
          <w:del w:id="11" w:author="Laura Ines Oliveros Amaya" w:date="2024-09-25T20:50:00Z" w16du:dateUtc="2024-09-26T01:50:00Z"/>
          <w:rFonts w:ascii="Tahoma" w:hAnsi="Tahoma" w:cs="Tahoma"/>
          <w:bCs/>
          <w:color w:val="000000" w:themeColor="text1"/>
        </w:rPr>
      </w:pPr>
    </w:p>
    <w:p w14:paraId="31C2CB32" w14:textId="77777777" w:rsidR="000A446A" w:rsidRPr="00014069" w:rsidRDefault="000A446A" w:rsidP="00014069">
      <w:pPr>
        <w:pStyle w:val="Normal1"/>
        <w:spacing w:after="0" w:line="240" w:lineRule="auto"/>
        <w:ind w:right="49"/>
        <w:jc w:val="both"/>
        <w:rPr>
          <w:rFonts w:ascii="Tahoma" w:hAnsi="Tahoma" w:cs="Tahoma"/>
          <w:bCs/>
          <w:color w:val="000000" w:themeColor="text1"/>
        </w:rPr>
      </w:pPr>
    </w:p>
    <w:p w14:paraId="0E189647" w14:textId="2F79D5A8" w:rsidR="000A446A" w:rsidRDefault="000A446A" w:rsidP="00014069">
      <w:pPr>
        <w:pStyle w:val="Prrafodelista"/>
        <w:numPr>
          <w:ilvl w:val="0"/>
          <w:numId w:val="9"/>
        </w:numPr>
        <w:spacing w:after="0" w:line="240" w:lineRule="auto"/>
        <w:contextualSpacing w:val="0"/>
        <w:jc w:val="both"/>
        <w:rPr>
          <w:ins w:id="12" w:author="Laura Ines Oliveros Amaya" w:date="2024-09-25T20:51:00Z" w16du:dateUtc="2024-09-26T01:51:00Z"/>
          <w:rFonts w:ascii="Tahoma" w:eastAsia="Times New Roman" w:hAnsi="Tahoma" w:cs="Tahoma"/>
          <w:lang w:eastAsia="es-MX"/>
        </w:rPr>
      </w:pPr>
      <w:r w:rsidRPr="00014069">
        <w:rPr>
          <w:rFonts w:ascii="Tahoma" w:eastAsia="Times New Roman" w:hAnsi="Tahoma" w:cs="Tahoma"/>
          <w:b/>
          <w:bCs/>
          <w:lang w:eastAsia="es-MX"/>
        </w:rPr>
        <w:t>Políticas y procedimientos de la SDH</w:t>
      </w:r>
      <w:r w:rsidRPr="00014069">
        <w:rPr>
          <w:rFonts w:ascii="Tahoma" w:eastAsia="Times New Roman" w:hAnsi="Tahoma" w:cs="Tahoma"/>
          <w:lang w:eastAsia="es-MX"/>
        </w:rPr>
        <w:t>:</w:t>
      </w:r>
    </w:p>
    <w:p w14:paraId="7E526DE7" w14:textId="77777777" w:rsidR="00014069" w:rsidRPr="00014069" w:rsidRDefault="00014069" w:rsidP="00014069">
      <w:pPr>
        <w:pStyle w:val="Prrafodelista"/>
        <w:spacing w:after="0" w:line="240" w:lineRule="auto"/>
        <w:contextualSpacing w:val="0"/>
        <w:jc w:val="both"/>
        <w:rPr>
          <w:rFonts w:ascii="Tahoma" w:eastAsia="Times New Roman" w:hAnsi="Tahoma" w:cs="Tahoma"/>
          <w:lang w:eastAsia="es-MX"/>
        </w:rPr>
        <w:pPrChange w:id="13" w:author="Laura Ines Oliveros Amaya" w:date="2024-09-25T20:51:00Z" w16du:dateUtc="2024-09-26T01:51:00Z">
          <w:pPr>
            <w:pStyle w:val="Prrafodelista"/>
            <w:numPr>
              <w:numId w:val="9"/>
            </w:numPr>
            <w:spacing w:before="100" w:beforeAutospacing="1" w:after="100" w:afterAutospacing="1" w:line="240" w:lineRule="auto"/>
            <w:ind w:hanging="360"/>
          </w:pPr>
        </w:pPrChange>
      </w:pPr>
    </w:p>
    <w:p w14:paraId="6049D963" w14:textId="180A44D2" w:rsidR="000A446A" w:rsidDel="00014069" w:rsidRDefault="0065401E" w:rsidP="00014069">
      <w:pPr>
        <w:numPr>
          <w:ilvl w:val="0"/>
          <w:numId w:val="2"/>
        </w:numPr>
        <w:spacing w:after="0" w:line="240" w:lineRule="auto"/>
        <w:jc w:val="both"/>
        <w:rPr>
          <w:del w:id="14" w:author="Laura Ines Oliveros Amaya" w:date="2024-09-25T20:51:00Z" w16du:dateUtc="2024-09-26T01:51:00Z"/>
          <w:rFonts w:ascii="Tahoma" w:eastAsia="Times New Roman" w:hAnsi="Tahoma" w:cs="Tahoma"/>
          <w:lang w:val="es-CO" w:eastAsia="es-MX"/>
        </w:rPr>
      </w:pPr>
      <w:ins w:id="15" w:author="Laura Ines Oliveros Amaya" w:date="2024-09-25T20:04:00Z" w16du:dateUtc="2024-09-26T01:04:00Z">
        <w:r w:rsidRPr="00014069">
          <w:rPr>
            <w:rFonts w:ascii="Tahoma" w:eastAsia="Times New Roman" w:hAnsi="Tahoma" w:cs="Tahoma"/>
            <w:lang w:val="es-CO" w:eastAsia="es-MX"/>
          </w:rPr>
          <w:lastRenderedPageBreak/>
          <w:t xml:space="preserve">¿Qué </w:t>
        </w:r>
      </w:ins>
      <w:del w:id="16" w:author="Laura Ines Oliveros Amaya" w:date="2024-09-25T20:04:00Z" w16du:dateUtc="2024-09-26T01:04:00Z">
        <w:r w:rsidR="000A446A" w:rsidRPr="00014069" w:rsidDel="0065401E">
          <w:rPr>
            <w:rFonts w:ascii="Tahoma" w:eastAsia="Times New Roman" w:hAnsi="Tahoma" w:cs="Tahoma"/>
            <w:lang w:val="es-CO" w:eastAsia="es-MX"/>
          </w:rPr>
          <w:delText xml:space="preserve">Políticas, </w:delText>
        </w:r>
      </w:del>
      <w:r w:rsidR="000A446A" w:rsidRPr="00014069">
        <w:rPr>
          <w:rFonts w:ascii="Tahoma" w:eastAsia="Times New Roman" w:hAnsi="Tahoma" w:cs="Tahoma"/>
          <w:lang w:val="es-CO" w:eastAsia="es-MX"/>
        </w:rPr>
        <w:t xml:space="preserve">lineamientos, protocolos y manuales intersectoriales e internos </w:t>
      </w:r>
      <w:del w:id="17" w:author="Laura Ines Oliveros Amaya" w:date="2024-09-25T20:05:00Z" w16du:dateUtc="2024-09-26T01:05:00Z">
        <w:r w:rsidR="000A446A" w:rsidRPr="00014069" w:rsidDel="0065401E">
          <w:rPr>
            <w:rFonts w:ascii="Tahoma" w:eastAsia="Times New Roman" w:hAnsi="Tahoma" w:cs="Tahoma"/>
            <w:lang w:val="es-CO" w:eastAsia="es-MX"/>
          </w:rPr>
          <w:delText>que asignen roles y funciones a las entidades líderes de la estrategia IMG</w:delText>
        </w:r>
      </w:del>
      <w:ins w:id="18" w:author="Laura Ines Oliveros Amaya" w:date="2024-09-25T20:05:00Z" w16du:dateUtc="2024-09-26T01:05:00Z">
        <w:r w:rsidRPr="00014069">
          <w:rPr>
            <w:rFonts w:ascii="Tahoma" w:eastAsia="Times New Roman" w:hAnsi="Tahoma" w:cs="Tahoma"/>
            <w:lang w:val="es-CO" w:eastAsia="es-MX"/>
          </w:rPr>
          <w:t>cuenta la Secretaría Distrital de Hacienda (SDH) para la estrategia de Ingreso Mínimo Garantizado?</w:t>
        </w:r>
        <w:r w:rsidRPr="00014069">
          <w:rPr>
            <w:rFonts w:ascii="Tahoma" w:eastAsia="Tahoma" w:hAnsi="Tahoma" w:cs="Tahoma"/>
          </w:rPr>
          <w:t xml:space="preserve"> </w:t>
        </w:r>
        <w:r w:rsidRPr="00014069">
          <w:rPr>
            <w:rFonts w:ascii="Tahoma" w:eastAsia="Tahoma" w:hAnsi="Tahoma" w:cs="Tahoma"/>
          </w:rPr>
          <w:t>(Por favor sírvase de enviar dichos documentos</w:t>
        </w:r>
        <w:r w:rsidRPr="00014069">
          <w:rPr>
            <w:rFonts w:ascii="Tahoma" w:eastAsia="Tahoma" w:hAnsi="Tahoma" w:cs="Tahoma"/>
          </w:rPr>
          <w:t xml:space="preserve"> e informar si han tenido cambio durante la presente vigencia</w:t>
        </w:r>
        <w:r w:rsidRPr="00014069">
          <w:rPr>
            <w:rFonts w:ascii="Tahoma" w:eastAsia="Tahoma" w:hAnsi="Tahoma" w:cs="Tahoma"/>
          </w:rPr>
          <w:t>)</w:t>
        </w:r>
      </w:ins>
      <w:del w:id="19" w:author="Laura Ines Oliveros Amaya" w:date="2024-09-25T20:05:00Z" w16du:dateUtc="2024-09-26T01:05:00Z">
        <w:r w:rsidR="000A446A" w:rsidRPr="00014069" w:rsidDel="0065401E">
          <w:rPr>
            <w:rFonts w:ascii="Tahoma" w:eastAsia="Times New Roman" w:hAnsi="Tahoma" w:cs="Tahoma"/>
            <w:lang w:val="es-CO" w:eastAsia="es-MX"/>
          </w:rPr>
          <w:delText>.</w:delText>
        </w:r>
      </w:del>
    </w:p>
    <w:p w14:paraId="338E09C1" w14:textId="77777777" w:rsidR="00014069" w:rsidRPr="00014069" w:rsidRDefault="00014069" w:rsidP="00014069">
      <w:pPr>
        <w:numPr>
          <w:ilvl w:val="0"/>
          <w:numId w:val="2"/>
        </w:numPr>
        <w:spacing w:after="0" w:line="240" w:lineRule="auto"/>
        <w:jc w:val="both"/>
        <w:rPr>
          <w:ins w:id="20" w:author="Laura Ines Oliveros Amaya" w:date="2024-09-25T20:51:00Z" w16du:dateUtc="2024-09-26T01:51:00Z"/>
          <w:rFonts w:ascii="Tahoma" w:eastAsia="Times New Roman" w:hAnsi="Tahoma" w:cs="Tahoma"/>
          <w:lang w:val="es-CO" w:eastAsia="es-MX"/>
        </w:rPr>
        <w:pPrChange w:id="21" w:author="Laura Ines Oliveros Amaya" w:date="2024-09-25T20:49:00Z" w16du:dateUtc="2024-09-26T01:49:00Z">
          <w:pPr>
            <w:numPr>
              <w:numId w:val="2"/>
            </w:numPr>
            <w:tabs>
              <w:tab w:val="num" w:pos="360"/>
            </w:tabs>
            <w:spacing w:before="100" w:beforeAutospacing="1" w:after="100" w:afterAutospacing="1" w:line="240" w:lineRule="auto"/>
            <w:ind w:left="360" w:hanging="360"/>
          </w:pPr>
        </w:pPrChange>
      </w:pPr>
    </w:p>
    <w:p w14:paraId="677C0770" w14:textId="77777777" w:rsidR="00014069" w:rsidRPr="00014069" w:rsidRDefault="0065401E" w:rsidP="00014069">
      <w:pPr>
        <w:numPr>
          <w:ilvl w:val="0"/>
          <w:numId w:val="2"/>
        </w:numPr>
        <w:spacing w:after="0" w:line="240" w:lineRule="auto"/>
        <w:jc w:val="both"/>
        <w:rPr>
          <w:ins w:id="22" w:author="Laura Ines Oliveros Amaya" w:date="2024-09-25T20:49:00Z" w16du:dateUtc="2024-09-26T01:49:00Z"/>
          <w:rFonts w:ascii="Tahoma" w:hAnsi="Tahoma" w:cs="Tahoma"/>
          <w:rPrChange w:id="23" w:author="Laura Ines Oliveros Amaya" w:date="2024-09-25T20:51:00Z" w16du:dateUtc="2024-09-26T01:51:00Z">
            <w:rPr>
              <w:ins w:id="24" w:author="Laura Ines Oliveros Amaya" w:date="2024-09-25T20:49:00Z" w16du:dateUtc="2024-09-26T01:49:00Z"/>
            </w:rPr>
          </w:rPrChange>
        </w:rPr>
        <w:pPrChange w:id="25" w:author="Laura Ines Oliveros Amaya" w:date="2024-09-25T20:51:00Z" w16du:dateUtc="2024-09-26T01:51:00Z">
          <w:pPr>
            <w:pStyle w:val="NormalWeb"/>
            <w:numPr>
              <w:numId w:val="10"/>
            </w:numPr>
            <w:tabs>
              <w:tab w:val="num" w:pos="720"/>
            </w:tabs>
            <w:spacing w:before="0" w:beforeAutospacing="0" w:after="0" w:afterAutospacing="0"/>
            <w:ind w:left="720" w:hanging="360"/>
            <w:jc w:val="both"/>
          </w:pPr>
        </w:pPrChange>
      </w:pPr>
      <w:ins w:id="26" w:author="Laura Ines Oliveros Amaya" w:date="2024-09-25T20:06:00Z" w16du:dateUtc="2024-09-26T01:06:00Z">
        <w:r w:rsidRPr="00014069">
          <w:rPr>
            <w:rFonts w:ascii="Tahoma" w:hAnsi="Tahoma" w:cs="Tahoma"/>
          </w:rPr>
          <w:t xml:space="preserve">¿Cuenta la SDH con </w:t>
        </w:r>
      </w:ins>
      <w:del w:id="27" w:author="Laura Ines Oliveros Amaya" w:date="2024-09-25T20:48:00Z" w16du:dateUtc="2024-09-26T01:48:00Z">
        <w:r w:rsidR="000A446A" w:rsidRPr="00014069" w:rsidDel="00014069">
          <w:rPr>
            <w:rFonts w:ascii="Tahoma" w:hAnsi="Tahoma" w:cs="Tahoma"/>
          </w:rPr>
          <w:delText>P</w:delText>
        </w:r>
      </w:del>
      <w:ins w:id="28" w:author="Laura Ines Oliveros Amaya" w:date="2024-09-25T20:48:00Z" w16du:dateUtc="2024-09-26T01:48:00Z">
        <w:r w:rsidR="00014069" w:rsidRPr="00014069">
          <w:rPr>
            <w:rFonts w:ascii="Tahoma" w:hAnsi="Tahoma" w:cs="Tahoma"/>
          </w:rPr>
          <w:t>p</w:t>
        </w:r>
      </w:ins>
      <w:r w:rsidR="000A446A" w:rsidRPr="00014069">
        <w:rPr>
          <w:rFonts w:ascii="Tahoma" w:hAnsi="Tahoma" w:cs="Tahoma"/>
        </w:rPr>
        <w:t xml:space="preserve">rocedimientos </w:t>
      </w:r>
      <w:del w:id="29" w:author="Laura Ines Oliveros Amaya" w:date="2024-09-25T20:49:00Z" w16du:dateUtc="2024-09-26T01:49:00Z">
        <w:r w:rsidR="000A446A" w:rsidRPr="00014069" w:rsidDel="00014069">
          <w:rPr>
            <w:rFonts w:ascii="Tahoma" w:hAnsi="Tahoma" w:cs="Tahoma"/>
          </w:rPr>
          <w:delText xml:space="preserve">codificados </w:delText>
        </w:r>
      </w:del>
      <w:ins w:id="30" w:author="Laura Ines Oliveros Amaya" w:date="2024-09-25T20:49:00Z" w16du:dateUtc="2024-09-26T01:49:00Z">
        <w:r w:rsidR="00014069" w:rsidRPr="00014069">
          <w:rPr>
            <w:rFonts w:ascii="Tahoma" w:hAnsi="Tahoma" w:cs="Tahoma"/>
          </w:rPr>
          <w:t>registrados</w:t>
        </w:r>
        <w:r w:rsidR="00014069" w:rsidRPr="00014069">
          <w:rPr>
            <w:rFonts w:ascii="Tahoma" w:hAnsi="Tahoma" w:cs="Tahoma"/>
          </w:rPr>
          <w:t xml:space="preserve"> </w:t>
        </w:r>
      </w:ins>
      <w:r w:rsidR="000A446A" w:rsidRPr="00014069">
        <w:rPr>
          <w:rFonts w:ascii="Tahoma" w:hAnsi="Tahoma" w:cs="Tahoma"/>
        </w:rPr>
        <w:t xml:space="preserve">en el sistema de calidad </w:t>
      </w:r>
      <w:ins w:id="31" w:author="Laura Ines Oliveros Amaya" w:date="2024-09-25T20:49:00Z" w16du:dateUtc="2024-09-26T01:49:00Z">
        <w:r w:rsidR="00014069" w:rsidRPr="00014069">
          <w:rPr>
            <w:rFonts w:ascii="Tahoma" w:hAnsi="Tahoma" w:cs="Tahoma"/>
          </w:rPr>
          <w:t xml:space="preserve">relacionados </w:t>
        </w:r>
      </w:ins>
      <w:del w:id="32" w:author="Laura Ines Oliveros Amaya" w:date="2024-09-25T20:49:00Z" w16du:dateUtc="2024-09-26T01:49:00Z">
        <w:r w:rsidR="000A446A" w:rsidRPr="00014069" w:rsidDel="00014069">
          <w:rPr>
            <w:rFonts w:ascii="Tahoma" w:hAnsi="Tahoma" w:cs="Tahoma"/>
          </w:rPr>
          <w:delText>de la SDH sobre</w:delText>
        </w:r>
      </w:del>
      <w:ins w:id="33" w:author="Laura Ines Oliveros Amaya" w:date="2024-09-25T20:49:00Z" w16du:dateUtc="2024-09-26T01:49:00Z">
        <w:r w:rsidR="00014069" w:rsidRPr="00014069">
          <w:rPr>
            <w:rFonts w:ascii="Tahoma" w:hAnsi="Tahoma" w:cs="Tahoma"/>
          </w:rPr>
          <w:t>con</w:t>
        </w:r>
      </w:ins>
      <w:r w:rsidR="000A446A" w:rsidRPr="00014069">
        <w:rPr>
          <w:rFonts w:ascii="Tahoma" w:hAnsi="Tahoma" w:cs="Tahoma"/>
        </w:rPr>
        <w:t xml:space="preserve"> la dispersión de las transferencias monetarias de IMG, incluyendo validación de bases de datos, fechas y responsables</w:t>
      </w:r>
      <w:ins w:id="34" w:author="Laura Ines Oliveros Amaya" w:date="2024-09-25T20:49:00Z" w16du:dateUtc="2024-09-26T01:49:00Z">
        <w:r w:rsidR="00014069" w:rsidRPr="00014069">
          <w:rPr>
            <w:rFonts w:ascii="Tahoma" w:hAnsi="Tahoma" w:cs="Tahoma"/>
          </w:rPr>
          <w:t>?</w:t>
        </w:r>
      </w:ins>
      <w:del w:id="35" w:author="Laura Ines Oliveros Amaya" w:date="2024-09-25T20:49:00Z" w16du:dateUtc="2024-09-26T01:49:00Z">
        <w:r w:rsidR="000A446A" w:rsidRPr="00014069" w:rsidDel="00014069">
          <w:rPr>
            <w:rFonts w:ascii="Tahoma" w:hAnsi="Tahoma" w:cs="Tahoma"/>
          </w:rPr>
          <w:delText>.</w:delText>
        </w:r>
      </w:del>
      <w:r w:rsidR="000A446A" w:rsidRPr="00014069">
        <w:rPr>
          <w:rFonts w:ascii="Tahoma" w:hAnsi="Tahoma" w:cs="Tahoma"/>
        </w:rPr>
        <w:t xml:space="preserve"> </w:t>
      </w:r>
      <w:ins w:id="36" w:author="Laura Ines Oliveros Amaya" w:date="2024-09-25T20:49:00Z" w16du:dateUtc="2024-09-26T01:49:00Z">
        <w:r w:rsidR="00014069" w:rsidRPr="00014069">
          <w:rPr>
            <w:rFonts w:ascii="Tahoma" w:hAnsi="Tahoma" w:cs="Tahoma"/>
            <w:rPrChange w:id="37" w:author="Laura Ines Oliveros Amaya" w:date="2024-09-25T20:51:00Z" w16du:dateUtc="2024-09-26T01:51:00Z">
              <w:rPr/>
            </w:rPrChange>
          </w:rPr>
          <w:t>En caso de que no exista, ¿hay algún documento alternativo?</w:t>
        </w:r>
      </w:ins>
    </w:p>
    <w:p w14:paraId="1C61A876" w14:textId="1C3653F8" w:rsidR="000A446A" w:rsidRPr="00014069" w:rsidRDefault="000A446A" w:rsidP="00014069">
      <w:pPr>
        <w:spacing w:after="0" w:line="240" w:lineRule="auto"/>
        <w:ind w:left="720"/>
        <w:jc w:val="both"/>
        <w:rPr>
          <w:rFonts w:ascii="Tahoma" w:eastAsia="Times New Roman" w:hAnsi="Tahoma" w:cs="Tahoma"/>
          <w:lang w:val="es-CO" w:eastAsia="es-MX"/>
        </w:rPr>
        <w:pPrChange w:id="38" w:author="Laura Ines Oliveros Amaya" w:date="2024-09-25T20:49:00Z" w16du:dateUtc="2024-09-26T01:49:00Z">
          <w:pPr>
            <w:numPr>
              <w:numId w:val="2"/>
            </w:numPr>
            <w:tabs>
              <w:tab w:val="num" w:pos="360"/>
            </w:tabs>
            <w:spacing w:before="100" w:beforeAutospacing="1" w:after="100" w:afterAutospacing="1" w:line="240" w:lineRule="auto"/>
            <w:ind w:left="360" w:hanging="360"/>
          </w:pPr>
        </w:pPrChange>
      </w:pPr>
      <w:del w:id="39" w:author="Laura Ines Oliveros Amaya" w:date="2024-09-25T20:49:00Z" w16du:dateUtc="2024-09-26T01:49:00Z">
        <w:r w:rsidRPr="00014069" w:rsidDel="00014069">
          <w:rPr>
            <w:rFonts w:ascii="Tahoma" w:eastAsia="Times New Roman" w:hAnsi="Tahoma" w:cs="Tahoma"/>
            <w:lang w:val="es-CO" w:eastAsia="es-MX"/>
          </w:rPr>
          <w:delText>Si no existe un procedimiento formal, adjuntar cualquier documento con la información requerida.</w:delText>
        </w:r>
      </w:del>
    </w:p>
    <w:p w14:paraId="1ADCB10A" w14:textId="4754B7BF" w:rsidR="000A446A" w:rsidRDefault="000A446A" w:rsidP="00014069">
      <w:pPr>
        <w:pStyle w:val="Prrafodelista"/>
        <w:numPr>
          <w:ilvl w:val="0"/>
          <w:numId w:val="9"/>
        </w:numPr>
        <w:spacing w:after="0" w:line="240" w:lineRule="auto"/>
        <w:contextualSpacing w:val="0"/>
        <w:jc w:val="both"/>
        <w:rPr>
          <w:ins w:id="40" w:author="Laura Ines Oliveros Amaya" w:date="2024-09-25T20:51:00Z" w16du:dateUtc="2024-09-26T01:51:00Z"/>
          <w:rFonts w:ascii="Tahoma" w:eastAsia="Times New Roman" w:hAnsi="Tahoma" w:cs="Tahoma"/>
          <w:lang w:eastAsia="es-MX"/>
        </w:rPr>
      </w:pPr>
      <w:r w:rsidRPr="00014069">
        <w:rPr>
          <w:rFonts w:ascii="Tahoma" w:eastAsia="Times New Roman" w:hAnsi="Tahoma" w:cs="Tahoma"/>
          <w:b/>
          <w:bCs/>
          <w:lang w:eastAsia="es-MX"/>
        </w:rPr>
        <w:t>Transferencias y presupuesto de IMG</w:t>
      </w:r>
      <w:r w:rsidRPr="00014069">
        <w:rPr>
          <w:rFonts w:ascii="Tahoma" w:eastAsia="Times New Roman" w:hAnsi="Tahoma" w:cs="Tahoma"/>
          <w:lang w:eastAsia="es-MX"/>
        </w:rPr>
        <w:t>:</w:t>
      </w:r>
    </w:p>
    <w:p w14:paraId="000A384E" w14:textId="77777777" w:rsidR="00014069" w:rsidRPr="00014069" w:rsidRDefault="00014069" w:rsidP="00014069">
      <w:pPr>
        <w:pStyle w:val="Prrafodelista"/>
        <w:spacing w:after="0" w:line="240" w:lineRule="auto"/>
        <w:contextualSpacing w:val="0"/>
        <w:jc w:val="both"/>
        <w:rPr>
          <w:rFonts w:ascii="Tahoma" w:eastAsia="Times New Roman" w:hAnsi="Tahoma" w:cs="Tahoma"/>
          <w:lang w:eastAsia="es-MX"/>
        </w:rPr>
        <w:pPrChange w:id="41" w:author="Laura Ines Oliveros Amaya" w:date="2024-09-25T20:51:00Z" w16du:dateUtc="2024-09-26T01:51:00Z">
          <w:pPr>
            <w:pStyle w:val="Prrafodelista"/>
            <w:numPr>
              <w:numId w:val="9"/>
            </w:numPr>
            <w:spacing w:before="100" w:beforeAutospacing="1" w:after="100" w:afterAutospacing="1" w:line="240" w:lineRule="auto"/>
            <w:ind w:hanging="360"/>
          </w:pPr>
        </w:pPrChange>
      </w:pPr>
    </w:p>
    <w:p w14:paraId="789BDBE9" w14:textId="583CC67F" w:rsidR="00014069" w:rsidRPr="00014069" w:rsidDel="00014069" w:rsidRDefault="00014069" w:rsidP="00014069">
      <w:pPr>
        <w:numPr>
          <w:ilvl w:val="0"/>
          <w:numId w:val="2"/>
        </w:numPr>
        <w:spacing w:after="0" w:line="240" w:lineRule="auto"/>
        <w:jc w:val="both"/>
        <w:rPr>
          <w:del w:id="42" w:author="Laura Ines Oliveros Amaya" w:date="2024-09-25T20:52:00Z" w16du:dateUtc="2024-09-26T01:52:00Z"/>
          <w:rFonts w:ascii="Tahoma" w:hAnsi="Tahoma" w:cs="Tahoma"/>
          <w:rPrChange w:id="43" w:author="Laura Ines Oliveros Amaya" w:date="2024-09-25T20:52:00Z" w16du:dateUtc="2024-09-26T01:52:00Z">
            <w:rPr>
              <w:del w:id="44" w:author="Laura Ines Oliveros Amaya" w:date="2024-09-25T20:52:00Z" w16du:dateUtc="2024-09-26T01:52:00Z"/>
            </w:rPr>
          </w:rPrChange>
        </w:rPr>
        <w:pPrChange w:id="45" w:author="Laura Ines Oliveros Amaya" w:date="2024-09-25T20:52:00Z" w16du:dateUtc="2024-09-26T01:52:00Z">
          <w:pPr/>
        </w:pPrChange>
      </w:pPr>
      <w:ins w:id="46" w:author="Laura Ines Oliveros Amaya" w:date="2024-09-25T20:53:00Z" w16du:dateUtc="2024-09-26T01:53:00Z">
        <w:r>
          <w:rPr>
            <w:rFonts w:ascii="Tahoma" w:hAnsi="Tahoma" w:cs="Tahoma"/>
          </w:rPr>
          <w:t xml:space="preserve">Sírvase de describir el </w:t>
        </w:r>
      </w:ins>
      <w:del w:id="47" w:author="Laura Ines Oliveros Amaya" w:date="2024-09-25T20:53:00Z" w16du:dateUtc="2024-09-26T01:53:00Z">
        <w:r w:rsidR="000A446A" w:rsidRPr="00014069" w:rsidDel="00014069">
          <w:rPr>
            <w:rFonts w:ascii="Tahoma" w:hAnsi="Tahoma" w:cs="Tahoma"/>
            <w:rPrChange w:id="48" w:author="Laura Ines Oliveros Amaya" w:date="2024-09-25T20:52:00Z" w16du:dateUtc="2024-09-26T01:52:00Z">
              <w:rPr/>
            </w:rPrChange>
          </w:rPr>
          <w:delText>Informe detallado sobre</w:delText>
        </w:r>
      </w:del>
      <w:del w:id="49" w:author="Laura Ines Oliveros Amaya" w:date="2024-09-25T20:54:00Z" w16du:dateUtc="2024-09-26T01:54:00Z">
        <w:r w:rsidR="000A446A" w:rsidRPr="00014069" w:rsidDel="00014069">
          <w:rPr>
            <w:rFonts w:ascii="Tahoma" w:hAnsi="Tahoma" w:cs="Tahoma"/>
            <w:rPrChange w:id="50" w:author="Laura Ines Oliveros Amaya" w:date="2024-09-25T20:52:00Z" w16du:dateUtc="2024-09-26T01:52:00Z">
              <w:rPr/>
            </w:rPrChange>
          </w:rPr>
          <w:delText xml:space="preserve"> el </w:delText>
        </w:r>
      </w:del>
      <w:r w:rsidR="000A446A" w:rsidRPr="00014069">
        <w:rPr>
          <w:rFonts w:ascii="Tahoma" w:hAnsi="Tahoma" w:cs="Tahoma"/>
          <w:rPrChange w:id="51" w:author="Laura Ines Oliveros Amaya" w:date="2024-09-25T20:52:00Z" w16du:dateUtc="2024-09-26T01:52:00Z">
            <w:rPr/>
          </w:rPrChange>
        </w:rPr>
        <w:t>número, fechas y asignación presupuestal de los ciclos de transferencias de IMG</w:t>
      </w:r>
      <w:ins w:id="52" w:author="Laura Ines Oliveros Amaya" w:date="2024-09-25T20:54:00Z" w16du:dateUtc="2024-09-26T01:54:00Z">
        <w:r>
          <w:rPr>
            <w:rFonts w:ascii="Tahoma" w:hAnsi="Tahoma" w:cs="Tahoma"/>
          </w:rPr>
          <w:t xml:space="preserve"> realizadas durante 2024</w:t>
        </w:r>
      </w:ins>
      <w:r w:rsidR="000A446A" w:rsidRPr="00014069">
        <w:rPr>
          <w:rFonts w:ascii="Tahoma" w:hAnsi="Tahoma" w:cs="Tahoma"/>
          <w:rPrChange w:id="53" w:author="Laura Ines Oliveros Amaya" w:date="2024-09-25T20:52:00Z" w16du:dateUtc="2024-09-26T01:52:00Z">
            <w:rPr/>
          </w:rPrChange>
        </w:rPr>
        <w:t>, tanto para las transferencias no condicionadas como para los programas de oferta sectorial</w:t>
      </w:r>
      <w:ins w:id="54" w:author="Laura Ines Oliveros Amaya" w:date="2024-09-25T20:54:00Z" w16du:dateUtc="2024-09-26T01:54:00Z">
        <w:r>
          <w:rPr>
            <w:rFonts w:ascii="Tahoma" w:hAnsi="Tahoma" w:cs="Tahoma"/>
          </w:rPr>
          <w:t xml:space="preserve">. Por favor incluya </w:t>
        </w:r>
      </w:ins>
      <w:del w:id="55" w:author="Laura Ines Oliveros Amaya" w:date="2024-09-25T20:54:00Z" w16du:dateUtc="2024-09-26T01:54:00Z">
        <w:r w:rsidR="000A446A" w:rsidRPr="00014069" w:rsidDel="00014069">
          <w:rPr>
            <w:rFonts w:ascii="Tahoma" w:hAnsi="Tahoma" w:cs="Tahoma"/>
            <w:rPrChange w:id="56" w:author="Laura Ines Oliveros Amaya" w:date="2024-09-25T20:52:00Z" w16du:dateUtc="2024-09-26T01:52:00Z">
              <w:rPr/>
            </w:rPrChange>
          </w:rPr>
          <w:delText xml:space="preserve">, incluyendo </w:delText>
        </w:r>
      </w:del>
      <w:r w:rsidR="000A446A" w:rsidRPr="00014069">
        <w:rPr>
          <w:rFonts w:ascii="Tahoma" w:hAnsi="Tahoma" w:cs="Tahoma"/>
          <w:rPrChange w:id="57" w:author="Laura Ines Oliveros Amaya" w:date="2024-09-25T20:52:00Z" w16du:dateUtc="2024-09-26T01:52:00Z">
            <w:rPr/>
          </w:rPrChange>
        </w:rPr>
        <w:t>los cambios introducidos por los Decretos 482 de 2023 y 258 de 2024.</w:t>
      </w:r>
    </w:p>
    <w:p w14:paraId="55A31EB0" w14:textId="77777777" w:rsidR="00014069" w:rsidRPr="00014069" w:rsidRDefault="00014069" w:rsidP="00014069">
      <w:pPr>
        <w:numPr>
          <w:ilvl w:val="0"/>
          <w:numId w:val="2"/>
        </w:numPr>
        <w:spacing w:after="0" w:line="240" w:lineRule="auto"/>
        <w:jc w:val="both"/>
        <w:rPr>
          <w:ins w:id="58" w:author="Laura Ines Oliveros Amaya" w:date="2024-09-25T20:52:00Z" w16du:dateUtc="2024-09-26T01:52:00Z"/>
          <w:rFonts w:ascii="Tahoma" w:hAnsi="Tahoma" w:cs="Tahoma"/>
          <w:rPrChange w:id="59" w:author="Laura Ines Oliveros Amaya" w:date="2024-09-25T20:52:00Z" w16du:dateUtc="2024-09-26T01:52:00Z">
            <w:rPr>
              <w:ins w:id="60" w:author="Laura Ines Oliveros Amaya" w:date="2024-09-25T20:52:00Z" w16du:dateUtc="2024-09-26T01:52:00Z"/>
            </w:rPr>
          </w:rPrChange>
        </w:rPr>
        <w:pPrChange w:id="61" w:author="Laura Ines Oliveros Amaya" w:date="2024-09-25T20:52:00Z" w16du:dateUtc="2024-09-26T01:52:00Z">
          <w:pPr>
            <w:numPr>
              <w:numId w:val="3"/>
            </w:numPr>
            <w:tabs>
              <w:tab w:val="num" w:pos="360"/>
            </w:tabs>
            <w:spacing w:before="100" w:beforeAutospacing="1" w:after="100" w:afterAutospacing="1" w:line="240" w:lineRule="auto"/>
            <w:ind w:left="360" w:hanging="360"/>
          </w:pPr>
        </w:pPrChange>
      </w:pPr>
    </w:p>
    <w:p w14:paraId="73C419F7" w14:textId="77777777" w:rsidR="00014069" w:rsidRDefault="00014069" w:rsidP="00014069">
      <w:pPr>
        <w:spacing w:after="0" w:line="240" w:lineRule="auto"/>
        <w:ind w:left="360"/>
        <w:jc w:val="both"/>
        <w:rPr>
          <w:ins w:id="62" w:author="Laura Ines Oliveros Amaya" w:date="2024-09-25T20:53:00Z" w16du:dateUtc="2024-09-26T01:53:00Z"/>
          <w:rFonts w:ascii="Tahoma" w:hAnsi="Tahoma" w:cs="Tahoma"/>
        </w:rPr>
        <w:pPrChange w:id="63" w:author="Laura Ines Oliveros Amaya" w:date="2024-09-25T20:53:00Z" w16du:dateUtc="2024-09-26T01:53:00Z">
          <w:pPr>
            <w:numPr>
              <w:numId w:val="2"/>
            </w:numPr>
            <w:tabs>
              <w:tab w:val="num" w:pos="360"/>
            </w:tabs>
            <w:spacing w:after="0" w:line="240" w:lineRule="auto"/>
            <w:ind w:left="360" w:hanging="360"/>
            <w:jc w:val="both"/>
          </w:pPr>
        </w:pPrChange>
      </w:pPr>
    </w:p>
    <w:p w14:paraId="264C1386" w14:textId="04F2DAE4" w:rsidR="00014069" w:rsidRPr="00014069" w:rsidRDefault="00014069" w:rsidP="00014069">
      <w:pPr>
        <w:numPr>
          <w:ilvl w:val="0"/>
          <w:numId w:val="2"/>
        </w:numPr>
        <w:spacing w:after="0" w:line="240" w:lineRule="auto"/>
        <w:jc w:val="both"/>
        <w:rPr>
          <w:ins w:id="64" w:author="Laura Ines Oliveros Amaya" w:date="2024-09-25T20:52:00Z" w16du:dateUtc="2024-09-26T01:52:00Z"/>
          <w:rFonts w:ascii="Tahoma" w:hAnsi="Tahoma" w:cs="Tahoma"/>
          <w:rPrChange w:id="65" w:author="Laura Ines Oliveros Amaya" w:date="2024-09-25T20:52:00Z" w16du:dateUtc="2024-09-26T01:52:00Z">
            <w:rPr>
              <w:ins w:id="66" w:author="Laura Ines Oliveros Amaya" w:date="2024-09-25T20:52:00Z" w16du:dateUtc="2024-09-26T01:52:00Z"/>
              <w:rFonts w:ascii="Tahoma" w:eastAsia="Times New Roman" w:hAnsi="Tahoma" w:cs="Tahoma"/>
              <w:lang w:val="es-CO" w:eastAsia="es-MX"/>
            </w:rPr>
          </w:rPrChange>
        </w:rPr>
        <w:pPrChange w:id="67" w:author="Laura Ines Oliveros Amaya" w:date="2024-09-25T20:52:00Z" w16du:dateUtc="2024-09-26T01:52:00Z">
          <w:pPr/>
        </w:pPrChange>
      </w:pPr>
      <w:ins w:id="68" w:author="Laura Ines Oliveros Amaya" w:date="2024-09-25T20:52:00Z" w16du:dateUtc="2024-09-26T01:52:00Z">
        <w:r w:rsidRPr="00014069">
          <w:rPr>
            <w:rFonts w:ascii="Tahoma" w:hAnsi="Tahoma" w:cs="Tahoma"/>
            <w:rPrChange w:id="69" w:author="Laura Ines Oliveros Amaya" w:date="2024-09-25T20:52:00Z" w16du:dateUtc="2024-09-26T01:52:00Z">
              <w:rPr>
                <w:rFonts w:ascii="Tahoma" w:eastAsia="Times New Roman" w:hAnsi="Tahoma" w:cs="Tahoma"/>
                <w:lang w:val="es-CO" w:eastAsia="es-MX"/>
              </w:rPr>
            </w:rPrChange>
          </w:rPr>
          <w:t xml:space="preserve">¿Qué proyectos de inversión han soportado la estrategia de IMG durante las vigencias 2020-2024? Y ¿Qué proyectos de inversión estarán presupuestados para el presente cuatrienio 2024-2027? (Para este último, informe programación física y presupuestal) </w:t>
        </w:r>
      </w:ins>
    </w:p>
    <w:p w14:paraId="44FECA82" w14:textId="6B75EE83" w:rsidR="00014069" w:rsidRPr="00014069" w:rsidRDefault="000A446A" w:rsidP="00014069">
      <w:pPr>
        <w:spacing w:after="0" w:line="240" w:lineRule="auto"/>
        <w:ind w:left="360"/>
        <w:jc w:val="both"/>
        <w:rPr>
          <w:rFonts w:ascii="Tahoma" w:hAnsi="Tahoma" w:cs="Tahoma"/>
          <w:rPrChange w:id="70" w:author="Laura Ines Oliveros Amaya" w:date="2024-09-25T20:52:00Z" w16du:dateUtc="2024-09-26T01:52:00Z">
            <w:rPr>
              <w:rFonts w:ascii="Tahoma" w:eastAsia="Times New Roman" w:hAnsi="Tahoma" w:cs="Tahoma"/>
              <w:lang w:val="es-CO" w:eastAsia="es-MX"/>
            </w:rPr>
          </w:rPrChange>
        </w:rPr>
        <w:pPrChange w:id="71" w:author="Laura Ines Oliveros Amaya" w:date="2024-09-25T20:53:00Z" w16du:dateUtc="2024-09-26T01:53:00Z">
          <w:pPr>
            <w:numPr>
              <w:numId w:val="3"/>
            </w:numPr>
            <w:tabs>
              <w:tab w:val="num" w:pos="360"/>
            </w:tabs>
            <w:spacing w:before="100" w:beforeAutospacing="1" w:after="100" w:afterAutospacing="1" w:line="240" w:lineRule="auto"/>
            <w:ind w:left="360" w:hanging="360"/>
          </w:pPr>
        </w:pPrChange>
      </w:pPr>
      <w:del w:id="72" w:author="Laura Ines Oliveros Amaya" w:date="2024-09-25T20:52:00Z" w16du:dateUtc="2024-09-26T01:52:00Z">
        <w:r w:rsidRPr="00014069" w:rsidDel="00014069">
          <w:rPr>
            <w:rFonts w:ascii="Tahoma" w:hAnsi="Tahoma" w:cs="Tahoma"/>
            <w:rPrChange w:id="73" w:author="Laura Ines Oliveros Amaya" w:date="2024-09-25T20:52:00Z" w16du:dateUtc="2024-09-26T01:52:00Z">
              <w:rPr>
                <w:rFonts w:ascii="Tahoma" w:eastAsia="Times New Roman" w:hAnsi="Tahoma" w:cs="Tahoma"/>
                <w:lang w:val="es-CO" w:eastAsia="es-MX"/>
              </w:rPr>
            </w:rPrChange>
          </w:rPr>
          <w:delText>Información sobre las fuentes de financiación y los proyectos de inversión asociados a IMG, detallando su ejecución presupuestal y física.</w:delText>
        </w:r>
      </w:del>
    </w:p>
    <w:p w14:paraId="361B1536" w14:textId="09684A93" w:rsidR="000A446A" w:rsidRDefault="00014069" w:rsidP="00014069">
      <w:pPr>
        <w:numPr>
          <w:ilvl w:val="0"/>
          <w:numId w:val="2"/>
        </w:numPr>
        <w:spacing w:after="0" w:line="240" w:lineRule="auto"/>
        <w:jc w:val="both"/>
        <w:rPr>
          <w:ins w:id="74" w:author="Laura Ines Oliveros Amaya" w:date="2024-09-25T20:53:00Z" w16du:dateUtc="2024-09-26T01:53:00Z"/>
          <w:rFonts w:ascii="Tahoma" w:hAnsi="Tahoma" w:cs="Tahoma"/>
        </w:rPr>
      </w:pPr>
      <w:ins w:id="75" w:author="Laura Ines Oliveros Amaya" w:date="2024-09-25T20:53:00Z" w16du:dateUtc="2024-09-26T01:53:00Z">
        <w:r>
          <w:rPr>
            <w:rFonts w:ascii="Tahoma" w:hAnsi="Tahoma" w:cs="Tahoma"/>
          </w:rPr>
          <w:t xml:space="preserve">Sírvase de allegar </w:t>
        </w:r>
      </w:ins>
      <w:del w:id="76" w:author="Laura Ines Oliveros Amaya" w:date="2024-09-25T20:53:00Z" w16du:dateUtc="2024-09-26T01:53:00Z">
        <w:r w:rsidR="000A446A" w:rsidRPr="00014069" w:rsidDel="00014069">
          <w:rPr>
            <w:rFonts w:ascii="Tahoma" w:hAnsi="Tahoma" w:cs="Tahoma"/>
            <w:rPrChange w:id="77" w:author="Laura Ines Oliveros Amaya" w:date="2024-09-25T20:52:00Z" w16du:dateUtc="2024-09-26T01:52:00Z">
              <w:rPr>
                <w:rFonts w:ascii="Tahoma" w:eastAsia="Times New Roman" w:hAnsi="Tahoma" w:cs="Tahoma"/>
                <w:lang w:val="es-CO" w:eastAsia="es-MX"/>
              </w:rPr>
            </w:rPrChange>
          </w:rPr>
          <w:delText>C</w:delText>
        </w:r>
      </w:del>
      <w:ins w:id="78" w:author="Laura Ines Oliveros Amaya" w:date="2024-09-25T20:53:00Z" w16du:dateUtc="2024-09-26T01:53:00Z">
        <w:r>
          <w:rPr>
            <w:rFonts w:ascii="Tahoma" w:hAnsi="Tahoma" w:cs="Tahoma"/>
          </w:rPr>
          <w:t>c</w:t>
        </w:r>
      </w:ins>
      <w:r w:rsidR="000A446A" w:rsidRPr="00014069">
        <w:rPr>
          <w:rFonts w:ascii="Tahoma" w:hAnsi="Tahoma" w:cs="Tahoma"/>
          <w:rPrChange w:id="79" w:author="Laura Ines Oliveros Amaya" w:date="2024-09-25T20:52:00Z" w16du:dateUtc="2024-09-26T01:52:00Z">
            <w:rPr>
              <w:rFonts w:ascii="Tahoma" w:eastAsia="Times New Roman" w:hAnsi="Tahoma" w:cs="Tahoma"/>
              <w:lang w:val="es-CO" w:eastAsia="es-MX"/>
            </w:rPr>
          </w:rPrChange>
        </w:rPr>
        <w:t>opia de los convenios vigentes con entidades bancarias para la dispersión de los recursos y detalle de las comisiones pagadas a los operadores financieros.</w:t>
      </w:r>
    </w:p>
    <w:p w14:paraId="575CE33D" w14:textId="77777777" w:rsidR="00014069" w:rsidRDefault="00014069" w:rsidP="00014069">
      <w:pPr>
        <w:pStyle w:val="Prrafodelista"/>
        <w:rPr>
          <w:ins w:id="80" w:author="Laura Ines Oliveros Amaya" w:date="2024-09-25T20:53:00Z" w16du:dateUtc="2024-09-26T01:53:00Z"/>
          <w:rFonts w:ascii="Tahoma" w:hAnsi="Tahoma" w:cs="Tahoma"/>
        </w:rPr>
        <w:pPrChange w:id="81" w:author="Laura Ines Oliveros Amaya" w:date="2024-09-25T20:53:00Z" w16du:dateUtc="2024-09-26T01:53:00Z">
          <w:pPr>
            <w:numPr>
              <w:numId w:val="2"/>
            </w:numPr>
            <w:tabs>
              <w:tab w:val="num" w:pos="360"/>
            </w:tabs>
            <w:spacing w:after="0" w:line="240" w:lineRule="auto"/>
            <w:ind w:left="360" w:hanging="360"/>
            <w:jc w:val="both"/>
          </w:pPr>
        </w:pPrChange>
      </w:pPr>
    </w:p>
    <w:p w14:paraId="0E7C7338" w14:textId="18052CB8" w:rsidR="00014069" w:rsidRPr="00014069" w:rsidDel="00014069" w:rsidRDefault="00014069" w:rsidP="00014069">
      <w:pPr>
        <w:spacing w:after="0" w:line="240" w:lineRule="auto"/>
        <w:ind w:left="360"/>
        <w:jc w:val="both"/>
        <w:rPr>
          <w:del w:id="82" w:author="Laura Ines Oliveros Amaya" w:date="2024-09-25T20:53:00Z" w16du:dateUtc="2024-09-26T01:53:00Z"/>
          <w:rFonts w:ascii="Tahoma" w:hAnsi="Tahoma" w:cs="Tahoma"/>
          <w:rPrChange w:id="83" w:author="Laura Ines Oliveros Amaya" w:date="2024-09-25T20:52:00Z" w16du:dateUtc="2024-09-26T01:52:00Z">
            <w:rPr>
              <w:del w:id="84" w:author="Laura Ines Oliveros Amaya" w:date="2024-09-25T20:53:00Z" w16du:dateUtc="2024-09-26T01:53:00Z"/>
              <w:rFonts w:ascii="Tahoma" w:eastAsia="Times New Roman" w:hAnsi="Tahoma" w:cs="Tahoma"/>
              <w:lang w:val="es-CO" w:eastAsia="es-MX"/>
            </w:rPr>
          </w:rPrChange>
        </w:rPr>
        <w:pPrChange w:id="85" w:author="Laura Ines Oliveros Amaya" w:date="2024-09-25T20:53:00Z" w16du:dateUtc="2024-09-26T01:53:00Z">
          <w:pPr>
            <w:numPr>
              <w:numId w:val="3"/>
            </w:numPr>
            <w:tabs>
              <w:tab w:val="num" w:pos="360"/>
            </w:tabs>
            <w:spacing w:before="100" w:beforeAutospacing="1" w:after="100" w:afterAutospacing="1" w:line="240" w:lineRule="auto"/>
            <w:ind w:left="360" w:hanging="360"/>
          </w:pPr>
        </w:pPrChange>
      </w:pPr>
    </w:p>
    <w:p w14:paraId="4A9F347B" w14:textId="07FD2257" w:rsidR="000A446A" w:rsidRDefault="000A446A" w:rsidP="00014069">
      <w:pPr>
        <w:pStyle w:val="Prrafodelista"/>
        <w:numPr>
          <w:ilvl w:val="0"/>
          <w:numId w:val="9"/>
        </w:numPr>
        <w:spacing w:after="0" w:line="240" w:lineRule="auto"/>
        <w:contextualSpacing w:val="0"/>
        <w:jc w:val="both"/>
        <w:rPr>
          <w:ins w:id="86" w:author="Laura Ines Oliveros Amaya" w:date="2024-09-25T20:55:00Z" w16du:dateUtc="2024-09-26T01:55:00Z"/>
          <w:rFonts w:ascii="Tahoma" w:eastAsia="Times New Roman" w:hAnsi="Tahoma" w:cs="Tahoma"/>
          <w:lang w:eastAsia="es-MX"/>
        </w:rPr>
      </w:pPr>
      <w:r w:rsidRPr="00014069">
        <w:rPr>
          <w:rFonts w:ascii="Tahoma" w:eastAsia="Times New Roman" w:hAnsi="Tahoma" w:cs="Tahoma"/>
          <w:b/>
          <w:bCs/>
          <w:lang w:eastAsia="es-MX"/>
        </w:rPr>
        <w:t>Informe sobre pagos y cierres</w:t>
      </w:r>
      <w:r w:rsidRPr="00014069">
        <w:rPr>
          <w:rFonts w:ascii="Tahoma" w:eastAsia="Times New Roman" w:hAnsi="Tahoma" w:cs="Tahoma"/>
          <w:lang w:eastAsia="es-MX"/>
        </w:rPr>
        <w:t>:</w:t>
      </w:r>
    </w:p>
    <w:p w14:paraId="7F33C7C3" w14:textId="77777777" w:rsidR="00014069" w:rsidRPr="00014069" w:rsidRDefault="00014069" w:rsidP="00014069">
      <w:pPr>
        <w:pStyle w:val="Prrafodelista"/>
        <w:spacing w:after="0" w:line="240" w:lineRule="auto"/>
        <w:contextualSpacing w:val="0"/>
        <w:jc w:val="both"/>
        <w:rPr>
          <w:rFonts w:ascii="Tahoma" w:eastAsia="Times New Roman" w:hAnsi="Tahoma" w:cs="Tahoma"/>
          <w:lang w:eastAsia="es-MX"/>
        </w:rPr>
        <w:pPrChange w:id="87" w:author="Laura Ines Oliveros Amaya" w:date="2024-09-25T20:55:00Z" w16du:dateUtc="2024-09-26T01:55:00Z">
          <w:pPr>
            <w:pStyle w:val="Prrafodelista"/>
            <w:numPr>
              <w:numId w:val="9"/>
            </w:numPr>
            <w:spacing w:before="100" w:beforeAutospacing="1" w:after="100" w:afterAutospacing="1" w:line="240" w:lineRule="auto"/>
            <w:ind w:hanging="360"/>
          </w:pPr>
        </w:pPrChange>
      </w:pPr>
    </w:p>
    <w:p w14:paraId="58AD1DD6" w14:textId="619CF1B6" w:rsidR="000A446A" w:rsidRDefault="00014069" w:rsidP="00014069">
      <w:pPr>
        <w:numPr>
          <w:ilvl w:val="0"/>
          <w:numId w:val="2"/>
        </w:numPr>
        <w:spacing w:after="0" w:line="240" w:lineRule="auto"/>
        <w:jc w:val="both"/>
        <w:rPr>
          <w:ins w:id="88" w:author="Laura Ines Oliveros Amaya" w:date="2024-09-25T20:55:00Z" w16du:dateUtc="2024-09-26T01:55:00Z"/>
          <w:rFonts w:ascii="Tahoma" w:hAnsi="Tahoma" w:cs="Tahoma"/>
        </w:rPr>
      </w:pPr>
      <w:ins w:id="89" w:author="Laura Ines Oliveros Amaya" w:date="2024-09-25T20:55:00Z" w16du:dateUtc="2024-09-26T01:55:00Z">
        <w:r>
          <w:rPr>
            <w:rFonts w:ascii="Tahoma" w:hAnsi="Tahoma" w:cs="Tahoma"/>
          </w:rPr>
          <w:t xml:space="preserve">Sírvase de allegar la </w:t>
        </w:r>
      </w:ins>
      <w:del w:id="90" w:author="Laura Ines Oliveros Amaya" w:date="2024-09-25T20:55:00Z" w16du:dateUtc="2024-09-26T01:55:00Z">
        <w:r w:rsidR="000A446A" w:rsidRPr="00014069" w:rsidDel="00014069">
          <w:rPr>
            <w:rFonts w:ascii="Tahoma" w:hAnsi="Tahoma" w:cs="Tahoma"/>
            <w:rPrChange w:id="91" w:author="Laura Ines Oliveros Amaya" w:date="2024-09-25T20:54:00Z" w16du:dateUtc="2024-09-26T01:54:00Z">
              <w:rPr>
                <w:rFonts w:ascii="Tahoma" w:eastAsia="Times New Roman" w:hAnsi="Tahoma" w:cs="Tahoma"/>
                <w:lang w:val="es-CO" w:eastAsia="es-MX"/>
              </w:rPr>
            </w:rPrChange>
          </w:rPr>
          <w:delText>C</w:delText>
        </w:r>
      </w:del>
      <w:ins w:id="92" w:author="Laura Ines Oliveros Amaya" w:date="2024-09-25T20:55:00Z" w16du:dateUtc="2024-09-26T01:55:00Z">
        <w:r>
          <w:rPr>
            <w:rFonts w:ascii="Tahoma" w:hAnsi="Tahoma" w:cs="Tahoma"/>
          </w:rPr>
          <w:t>c</w:t>
        </w:r>
      </w:ins>
      <w:r w:rsidR="000A446A" w:rsidRPr="00014069">
        <w:rPr>
          <w:rFonts w:ascii="Tahoma" w:hAnsi="Tahoma" w:cs="Tahoma"/>
          <w:rPrChange w:id="93" w:author="Laura Ines Oliveros Amaya" w:date="2024-09-25T20:54:00Z" w16du:dateUtc="2024-09-26T01:54:00Z">
            <w:rPr>
              <w:rFonts w:ascii="Tahoma" w:eastAsia="Times New Roman" w:hAnsi="Tahoma" w:cs="Tahoma"/>
              <w:lang w:val="es-CO" w:eastAsia="es-MX"/>
            </w:rPr>
          </w:rPrChange>
        </w:rPr>
        <w:t xml:space="preserve">ircular de pagos de la SDH </w:t>
      </w:r>
      <w:del w:id="94" w:author="Laura Ines Oliveros Amaya" w:date="2024-09-25T20:55:00Z" w16du:dateUtc="2024-09-26T01:55:00Z">
        <w:r w:rsidR="000A446A" w:rsidRPr="00014069" w:rsidDel="00014069">
          <w:rPr>
            <w:rFonts w:ascii="Tahoma" w:hAnsi="Tahoma" w:cs="Tahoma"/>
            <w:rPrChange w:id="95" w:author="Laura Ines Oliveros Amaya" w:date="2024-09-25T20:54:00Z" w16du:dateUtc="2024-09-26T01:54:00Z">
              <w:rPr>
                <w:rFonts w:ascii="Tahoma" w:eastAsia="Times New Roman" w:hAnsi="Tahoma" w:cs="Tahoma"/>
                <w:lang w:val="es-CO" w:eastAsia="es-MX"/>
              </w:rPr>
            </w:rPrChange>
          </w:rPr>
          <w:delText xml:space="preserve">que </w:delText>
        </w:r>
      </w:del>
      <w:ins w:id="96" w:author="Laura Ines Oliveros Amaya" w:date="2024-09-25T20:55:00Z" w16du:dateUtc="2024-09-26T01:55:00Z">
        <w:r>
          <w:rPr>
            <w:rFonts w:ascii="Tahoma" w:hAnsi="Tahoma" w:cs="Tahoma"/>
          </w:rPr>
          <w:t>donde se establece</w:t>
        </w:r>
        <w:r w:rsidRPr="00014069">
          <w:rPr>
            <w:rFonts w:ascii="Tahoma" w:hAnsi="Tahoma" w:cs="Tahoma"/>
            <w:rPrChange w:id="97" w:author="Laura Ines Oliveros Amaya" w:date="2024-09-25T20:54:00Z" w16du:dateUtc="2024-09-26T01:54:00Z">
              <w:rPr>
                <w:rFonts w:ascii="Tahoma" w:eastAsia="Times New Roman" w:hAnsi="Tahoma" w:cs="Tahoma"/>
                <w:lang w:val="es-CO" w:eastAsia="es-MX"/>
              </w:rPr>
            </w:rPrChange>
          </w:rPr>
          <w:t xml:space="preserve"> </w:t>
        </w:r>
      </w:ins>
      <w:del w:id="98" w:author="Laura Ines Oliveros Amaya" w:date="2024-09-25T20:55:00Z" w16du:dateUtc="2024-09-26T01:55:00Z">
        <w:r w:rsidR="000A446A" w:rsidRPr="00014069" w:rsidDel="00014069">
          <w:rPr>
            <w:rFonts w:ascii="Tahoma" w:hAnsi="Tahoma" w:cs="Tahoma"/>
            <w:rPrChange w:id="99" w:author="Laura Ines Oliveros Amaya" w:date="2024-09-25T20:54:00Z" w16du:dateUtc="2024-09-26T01:54:00Z">
              <w:rPr>
                <w:rFonts w:ascii="Tahoma" w:eastAsia="Times New Roman" w:hAnsi="Tahoma" w:cs="Tahoma"/>
                <w:lang w:val="es-CO" w:eastAsia="es-MX"/>
              </w:rPr>
            </w:rPrChange>
          </w:rPr>
          <w:delText xml:space="preserve">establezca </w:delText>
        </w:r>
      </w:del>
      <w:r w:rsidR="000A446A" w:rsidRPr="00014069">
        <w:rPr>
          <w:rFonts w:ascii="Tahoma" w:hAnsi="Tahoma" w:cs="Tahoma"/>
          <w:rPrChange w:id="100" w:author="Laura Ines Oliveros Amaya" w:date="2024-09-25T20:54:00Z" w16du:dateUtc="2024-09-26T01:54:00Z">
            <w:rPr>
              <w:rFonts w:ascii="Tahoma" w:eastAsia="Times New Roman" w:hAnsi="Tahoma" w:cs="Tahoma"/>
              <w:lang w:val="es-CO" w:eastAsia="es-MX"/>
            </w:rPr>
          </w:rPrChange>
        </w:rPr>
        <w:t>el procedimiento de devoluciones y rechazos.</w:t>
      </w:r>
    </w:p>
    <w:p w14:paraId="281DAE57" w14:textId="77777777" w:rsidR="00014069" w:rsidRPr="00014069" w:rsidRDefault="00014069" w:rsidP="00014069">
      <w:pPr>
        <w:spacing w:after="0" w:line="240" w:lineRule="auto"/>
        <w:ind w:left="360"/>
        <w:jc w:val="both"/>
        <w:rPr>
          <w:rFonts w:ascii="Tahoma" w:hAnsi="Tahoma" w:cs="Tahoma"/>
          <w:rPrChange w:id="101" w:author="Laura Ines Oliveros Amaya" w:date="2024-09-25T20:54:00Z" w16du:dateUtc="2024-09-26T01:54:00Z">
            <w:rPr>
              <w:rFonts w:ascii="Tahoma" w:eastAsia="Times New Roman" w:hAnsi="Tahoma" w:cs="Tahoma"/>
              <w:lang w:val="es-CO" w:eastAsia="es-MX"/>
            </w:rPr>
          </w:rPrChange>
        </w:rPr>
        <w:pPrChange w:id="102" w:author="Laura Ines Oliveros Amaya" w:date="2024-09-25T20:55:00Z" w16du:dateUtc="2024-09-26T01:55:00Z">
          <w:pPr>
            <w:numPr>
              <w:numId w:val="4"/>
            </w:numPr>
            <w:tabs>
              <w:tab w:val="num" w:pos="720"/>
            </w:tabs>
            <w:spacing w:before="100" w:beforeAutospacing="1" w:after="100" w:afterAutospacing="1" w:line="240" w:lineRule="auto"/>
            <w:ind w:left="720" w:hanging="360"/>
          </w:pPr>
        </w:pPrChange>
      </w:pPr>
    </w:p>
    <w:p w14:paraId="045E7BB4" w14:textId="781D3A03" w:rsidR="000A446A" w:rsidRDefault="00014069" w:rsidP="00014069">
      <w:pPr>
        <w:numPr>
          <w:ilvl w:val="0"/>
          <w:numId w:val="2"/>
        </w:numPr>
        <w:spacing w:after="0" w:line="240" w:lineRule="auto"/>
        <w:jc w:val="both"/>
        <w:rPr>
          <w:ins w:id="103" w:author="Laura Ines Oliveros Amaya" w:date="2024-09-25T20:55:00Z" w16du:dateUtc="2024-09-26T01:55:00Z"/>
          <w:rFonts w:ascii="Tahoma" w:hAnsi="Tahoma" w:cs="Tahoma"/>
        </w:rPr>
      </w:pPr>
      <w:ins w:id="104" w:author="Laura Ines Oliveros Amaya" w:date="2024-09-25T20:55:00Z" w16du:dateUtc="2024-09-26T01:55:00Z">
        <w:r>
          <w:rPr>
            <w:rFonts w:ascii="Tahoma" w:hAnsi="Tahoma" w:cs="Tahoma"/>
          </w:rPr>
          <w:t xml:space="preserve">Informar </w:t>
        </w:r>
      </w:ins>
      <w:ins w:id="105" w:author="Laura Ines Oliveros Amaya" w:date="2024-09-25T20:56:00Z" w16du:dateUtc="2024-09-26T01:56:00Z">
        <w:r>
          <w:rPr>
            <w:rFonts w:ascii="Tahoma" w:hAnsi="Tahoma" w:cs="Tahoma"/>
          </w:rPr>
          <w:t xml:space="preserve">la gestión realizada para el </w:t>
        </w:r>
      </w:ins>
      <w:del w:id="106" w:author="Laura Ines Oliveros Amaya" w:date="2024-09-25T20:56:00Z" w16du:dateUtc="2024-09-26T01:56:00Z">
        <w:r w:rsidR="000A446A" w:rsidRPr="00014069" w:rsidDel="00014069">
          <w:rPr>
            <w:rFonts w:ascii="Tahoma" w:hAnsi="Tahoma" w:cs="Tahoma"/>
            <w:rPrChange w:id="107" w:author="Laura Ines Oliveros Amaya" w:date="2024-09-25T20:54:00Z" w16du:dateUtc="2024-09-26T01:54:00Z">
              <w:rPr>
                <w:rFonts w:ascii="Tahoma" w:eastAsia="Times New Roman" w:hAnsi="Tahoma" w:cs="Tahoma"/>
                <w:lang w:val="es-CO" w:eastAsia="es-MX"/>
              </w:rPr>
            </w:rPrChange>
          </w:rPr>
          <w:delText xml:space="preserve">Información actualizada sobre el </w:delText>
        </w:r>
      </w:del>
      <w:r w:rsidR="000A446A" w:rsidRPr="00014069">
        <w:rPr>
          <w:rFonts w:ascii="Tahoma" w:hAnsi="Tahoma" w:cs="Tahoma"/>
          <w:rPrChange w:id="108" w:author="Laura Ines Oliveros Amaya" w:date="2024-09-25T20:54:00Z" w16du:dateUtc="2024-09-26T01:54:00Z">
            <w:rPr>
              <w:rFonts w:ascii="Tahoma" w:eastAsia="Times New Roman" w:hAnsi="Tahoma" w:cs="Tahoma"/>
              <w:lang w:val="es-CO" w:eastAsia="es-MX"/>
            </w:rPr>
          </w:rPrChange>
        </w:rPr>
        <w:t xml:space="preserve">cierre de los depósitos pendientes a diciembre de 2023, </w:t>
      </w:r>
      <w:r w:rsidR="000A446A" w:rsidRPr="00014069">
        <w:rPr>
          <w:rFonts w:ascii="Tahoma" w:hAnsi="Tahoma" w:cs="Tahoma"/>
          <w:highlight w:val="yellow"/>
          <w:rPrChange w:id="109" w:author="Laura Ines Oliveros Amaya" w:date="2024-09-25T20:56:00Z" w16du:dateUtc="2024-09-26T01:56:00Z">
            <w:rPr>
              <w:rFonts w:ascii="Tahoma" w:eastAsia="Times New Roman" w:hAnsi="Tahoma" w:cs="Tahoma"/>
              <w:lang w:val="es-CO" w:eastAsia="es-MX"/>
            </w:rPr>
          </w:rPrChange>
        </w:rPr>
        <w:t xml:space="preserve">incluyendo informes sectoriales de las dispersiones realizadas por la </w:t>
      </w:r>
      <w:commentRangeStart w:id="110"/>
      <w:r w:rsidR="000A446A" w:rsidRPr="00014069">
        <w:rPr>
          <w:rFonts w:ascii="Tahoma" w:hAnsi="Tahoma" w:cs="Tahoma"/>
          <w:highlight w:val="yellow"/>
          <w:rPrChange w:id="111" w:author="Laura Ines Oliveros Amaya" w:date="2024-09-25T20:56:00Z" w16du:dateUtc="2024-09-26T01:56:00Z">
            <w:rPr>
              <w:rFonts w:ascii="Tahoma" w:eastAsia="Times New Roman" w:hAnsi="Tahoma" w:cs="Tahoma"/>
              <w:lang w:val="es-CO" w:eastAsia="es-MX"/>
            </w:rPr>
          </w:rPrChange>
        </w:rPr>
        <w:t>SDH</w:t>
      </w:r>
      <w:commentRangeEnd w:id="110"/>
      <w:r>
        <w:rPr>
          <w:rStyle w:val="Refdecomentario"/>
        </w:rPr>
        <w:commentReference w:id="110"/>
      </w:r>
      <w:r w:rsidR="000A446A" w:rsidRPr="00014069">
        <w:rPr>
          <w:rFonts w:ascii="Tahoma" w:hAnsi="Tahoma" w:cs="Tahoma"/>
          <w:rPrChange w:id="112" w:author="Laura Ines Oliveros Amaya" w:date="2024-09-25T20:54:00Z" w16du:dateUtc="2024-09-26T01:54:00Z">
            <w:rPr>
              <w:rFonts w:ascii="Tahoma" w:eastAsia="Times New Roman" w:hAnsi="Tahoma" w:cs="Tahoma"/>
              <w:lang w:val="es-CO" w:eastAsia="es-MX"/>
            </w:rPr>
          </w:rPrChange>
        </w:rPr>
        <w:t>.</w:t>
      </w:r>
    </w:p>
    <w:p w14:paraId="62347BFC" w14:textId="77777777" w:rsidR="00014069" w:rsidRDefault="00014069" w:rsidP="00014069">
      <w:pPr>
        <w:pStyle w:val="Prrafodelista"/>
        <w:rPr>
          <w:ins w:id="113" w:author="Laura Ines Oliveros Amaya" w:date="2024-09-25T20:55:00Z" w16du:dateUtc="2024-09-26T01:55:00Z"/>
          <w:rFonts w:ascii="Tahoma" w:hAnsi="Tahoma" w:cs="Tahoma"/>
        </w:rPr>
        <w:pPrChange w:id="114" w:author="Laura Ines Oliveros Amaya" w:date="2024-09-25T20:55:00Z" w16du:dateUtc="2024-09-26T01:55:00Z">
          <w:pPr>
            <w:numPr>
              <w:numId w:val="2"/>
            </w:numPr>
            <w:tabs>
              <w:tab w:val="num" w:pos="360"/>
            </w:tabs>
            <w:spacing w:after="0" w:line="240" w:lineRule="auto"/>
            <w:ind w:left="360" w:hanging="360"/>
            <w:jc w:val="both"/>
          </w:pPr>
        </w:pPrChange>
      </w:pPr>
    </w:p>
    <w:p w14:paraId="60561A1C" w14:textId="72566798" w:rsidR="00014069" w:rsidRPr="00014069" w:rsidDel="00014069" w:rsidRDefault="00014069" w:rsidP="00014069">
      <w:pPr>
        <w:numPr>
          <w:ilvl w:val="0"/>
          <w:numId w:val="2"/>
        </w:numPr>
        <w:spacing w:after="0" w:line="240" w:lineRule="auto"/>
        <w:jc w:val="both"/>
        <w:rPr>
          <w:del w:id="115" w:author="Laura Ines Oliveros Amaya" w:date="2024-09-25T20:55:00Z" w16du:dateUtc="2024-09-26T01:55:00Z"/>
          <w:rFonts w:ascii="Tahoma" w:hAnsi="Tahoma" w:cs="Tahoma"/>
          <w:rPrChange w:id="116" w:author="Laura Ines Oliveros Amaya" w:date="2024-09-25T20:54:00Z" w16du:dateUtc="2024-09-26T01:54:00Z">
            <w:rPr>
              <w:del w:id="117" w:author="Laura Ines Oliveros Amaya" w:date="2024-09-25T20:55:00Z" w16du:dateUtc="2024-09-26T01:55:00Z"/>
              <w:rFonts w:ascii="Tahoma" w:eastAsia="Times New Roman" w:hAnsi="Tahoma" w:cs="Tahoma"/>
              <w:lang w:val="es-CO" w:eastAsia="es-MX"/>
            </w:rPr>
          </w:rPrChange>
        </w:rPr>
        <w:pPrChange w:id="118" w:author="Laura Ines Oliveros Amaya" w:date="2024-09-25T20:54:00Z" w16du:dateUtc="2024-09-26T01:54:00Z">
          <w:pPr>
            <w:numPr>
              <w:numId w:val="4"/>
            </w:numPr>
            <w:tabs>
              <w:tab w:val="num" w:pos="720"/>
            </w:tabs>
            <w:spacing w:before="100" w:beforeAutospacing="1" w:after="100" w:afterAutospacing="1" w:line="240" w:lineRule="auto"/>
            <w:ind w:left="720" w:hanging="360"/>
          </w:pPr>
        </w:pPrChange>
      </w:pPr>
    </w:p>
    <w:p w14:paraId="37BC5D84" w14:textId="6A01D943" w:rsidR="000A446A" w:rsidRDefault="000A446A" w:rsidP="00014069">
      <w:pPr>
        <w:pStyle w:val="Prrafodelista"/>
        <w:numPr>
          <w:ilvl w:val="0"/>
          <w:numId w:val="9"/>
        </w:numPr>
        <w:spacing w:after="0" w:line="240" w:lineRule="auto"/>
        <w:contextualSpacing w:val="0"/>
        <w:jc w:val="both"/>
        <w:rPr>
          <w:ins w:id="119" w:author="Laura Ines Oliveros Amaya" w:date="2024-09-25T20:57:00Z" w16du:dateUtc="2024-09-26T01:57:00Z"/>
          <w:rFonts w:ascii="Tahoma" w:eastAsia="Times New Roman" w:hAnsi="Tahoma" w:cs="Tahoma"/>
          <w:lang w:eastAsia="es-MX"/>
        </w:rPr>
      </w:pPr>
      <w:r w:rsidRPr="00014069">
        <w:rPr>
          <w:rFonts w:ascii="Tahoma" w:eastAsia="Times New Roman" w:hAnsi="Tahoma" w:cs="Tahoma"/>
          <w:b/>
          <w:bCs/>
          <w:lang w:eastAsia="es-MX"/>
        </w:rPr>
        <w:t>Monitoreo y control</w:t>
      </w:r>
      <w:r w:rsidRPr="00014069">
        <w:rPr>
          <w:rFonts w:ascii="Tahoma" w:eastAsia="Times New Roman" w:hAnsi="Tahoma" w:cs="Tahoma"/>
          <w:lang w:eastAsia="es-MX"/>
        </w:rPr>
        <w:t>:</w:t>
      </w:r>
    </w:p>
    <w:p w14:paraId="40B7A9DA" w14:textId="77777777" w:rsidR="00014069" w:rsidRPr="00014069" w:rsidRDefault="00014069" w:rsidP="00014069">
      <w:pPr>
        <w:pStyle w:val="Prrafodelista"/>
        <w:spacing w:after="0" w:line="240" w:lineRule="auto"/>
        <w:contextualSpacing w:val="0"/>
        <w:jc w:val="both"/>
        <w:rPr>
          <w:rFonts w:ascii="Tahoma" w:eastAsia="Times New Roman" w:hAnsi="Tahoma" w:cs="Tahoma"/>
          <w:lang w:eastAsia="es-MX"/>
        </w:rPr>
        <w:pPrChange w:id="120" w:author="Laura Ines Oliveros Amaya" w:date="2024-09-25T20:57:00Z" w16du:dateUtc="2024-09-26T01:57:00Z">
          <w:pPr>
            <w:pStyle w:val="Prrafodelista"/>
            <w:numPr>
              <w:numId w:val="9"/>
            </w:numPr>
            <w:spacing w:before="100" w:beforeAutospacing="1" w:after="100" w:afterAutospacing="1" w:line="240" w:lineRule="auto"/>
            <w:ind w:hanging="360"/>
          </w:pPr>
        </w:pPrChange>
      </w:pPr>
    </w:p>
    <w:p w14:paraId="505C6279" w14:textId="1A4CDDDF" w:rsidR="000A446A" w:rsidRDefault="00014069" w:rsidP="00014069">
      <w:pPr>
        <w:numPr>
          <w:ilvl w:val="0"/>
          <w:numId w:val="2"/>
        </w:numPr>
        <w:spacing w:after="0" w:line="240" w:lineRule="auto"/>
        <w:jc w:val="both"/>
        <w:rPr>
          <w:ins w:id="121" w:author="Laura Ines Oliveros Amaya" w:date="2024-09-25T20:58:00Z" w16du:dateUtc="2024-09-26T01:58:00Z"/>
          <w:rFonts w:ascii="Tahoma" w:hAnsi="Tahoma" w:cs="Tahoma"/>
        </w:rPr>
      </w:pPr>
      <w:ins w:id="122" w:author="Laura Ines Oliveros Amaya" w:date="2024-09-25T20:58:00Z" w16du:dateUtc="2024-09-26T01:58:00Z">
        <w:r>
          <w:rPr>
            <w:rFonts w:ascii="Tahoma" w:hAnsi="Tahoma" w:cs="Tahoma"/>
          </w:rPr>
          <w:t xml:space="preserve">¿Qué acciones de </w:t>
        </w:r>
      </w:ins>
      <w:del w:id="123" w:author="Laura Ines Oliveros Amaya" w:date="2024-09-25T20:58:00Z" w16du:dateUtc="2024-09-26T01:58:00Z">
        <w:r w:rsidR="000A446A" w:rsidRPr="00014069" w:rsidDel="00014069">
          <w:rPr>
            <w:rFonts w:ascii="Tahoma" w:hAnsi="Tahoma" w:cs="Tahoma"/>
            <w:rPrChange w:id="124" w:author="Laura Ines Oliveros Amaya" w:date="2024-09-25T20:57:00Z" w16du:dateUtc="2024-09-26T01:57:00Z">
              <w:rPr>
                <w:rFonts w:ascii="Tahoma" w:eastAsia="Times New Roman" w:hAnsi="Tahoma" w:cs="Tahoma"/>
                <w:lang w:val="es-CO" w:eastAsia="es-MX"/>
              </w:rPr>
            </w:rPrChange>
          </w:rPr>
          <w:delText xml:space="preserve">Informe sobre los </w:delText>
        </w:r>
      </w:del>
      <w:r w:rsidR="000A446A" w:rsidRPr="00014069">
        <w:rPr>
          <w:rFonts w:ascii="Tahoma" w:hAnsi="Tahoma" w:cs="Tahoma"/>
          <w:rPrChange w:id="125" w:author="Laura Ines Oliveros Amaya" w:date="2024-09-25T20:57:00Z" w16du:dateUtc="2024-09-26T01:57:00Z">
            <w:rPr>
              <w:rFonts w:ascii="Tahoma" w:eastAsia="Times New Roman" w:hAnsi="Tahoma" w:cs="Tahoma"/>
              <w:lang w:val="es-CO" w:eastAsia="es-MX"/>
            </w:rPr>
          </w:rPrChange>
        </w:rPr>
        <w:t>control</w:t>
      </w:r>
      <w:del w:id="126" w:author="Laura Ines Oliveros Amaya" w:date="2024-09-25T20:58:00Z" w16du:dateUtc="2024-09-26T01:58:00Z">
        <w:r w:rsidR="000A446A" w:rsidRPr="00014069" w:rsidDel="00014069">
          <w:rPr>
            <w:rFonts w:ascii="Tahoma" w:hAnsi="Tahoma" w:cs="Tahoma"/>
            <w:rPrChange w:id="127" w:author="Laura Ines Oliveros Amaya" w:date="2024-09-25T20:57:00Z" w16du:dateUtc="2024-09-26T01:57:00Z">
              <w:rPr>
                <w:rFonts w:ascii="Tahoma" w:eastAsia="Times New Roman" w:hAnsi="Tahoma" w:cs="Tahoma"/>
                <w:lang w:val="es-CO" w:eastAsia="es-MX"/>
              </w:rPr>
            </w:rPrChange>
          </w:rPr>
          <w:delText>es</w:delText>
        </w:r>
      </w:del>
      <w:r w:rsidR="000A446A" w:rsidRPr="00014069">
        <w:rPr>
          <w:rFonts w:ascii="Tahoma" w:hAnsi="Tahoma" w:cs="Tahoma"/>
          <w:rPrChange w:id="128" w:author="Laura Ines Oliveros Amaya" w:date="2024-09-25T20:57:00Z" w16du:dateUtc="2024-09-26T01:57:00Z">
            <w:rPr>
              <w:rFonts w:ascii="Tahoma" w:eastAsia="Times New Roman" w:hAnsi="Tahoma" w:cs="Tahoma"/>
              <w:lang w:val="es-CO" w:eastAsia="es-MX"/>
            </w:rPr>
          </w:rPrChange>
        </w:rPr>
        <w:t xml:space="preserve"> y</w:t>
      </w:r>
      <w:ins w:id="129" w:author="Laura Ines Oliveros Amaya" w:date="2024-09-25T20:58:00Z" w16du:dateUtc="2024-09-26T01:58:00Z">
        <w:r>
          <w:rPr>
            <w:rFonts w:ascii="Tahoma" w:hAnsi="Tahoma" w:cs="Tahoma"/>
          </w:rPr>
          <w:t>/o</w:t>
        </w:r>
      </w:ins>
      <w:r w:rsidR="000A446A" w:rsidRPr="00014069">
        <w:rPr>
          <w:rFonts w:ascii="Tahoma" w:hAnsi="Tahoma" w:cs="Tahoma"/>
          <w:rPrChange w:id="130" w:author="Laura Ines Oliveros Amaya" w:date="2024-09-25T20:57:00Z" w16du:dateUtc="2024-09-26T01:57:00Z">
            <w:rPr>
              <w:rFonts w:ascii="Tahoma" w:eastAsia="Times New Roman" w:hAnsi="Tahoma" w:cs="Tahoma"/>
              <w:lang w:val="es-CO" w:eastAsia="es-MX"/>
            </w:rPr>
          </w:rPrChange>
        </w:rPr>
        <w:t xml:space="preserve"> mecanismos de seguridad </w:t>
      </w:r>
      <w:ins w:id="131" w:author="Laura Ines Oliveros Amaya" w:date="2024-09-25T20:58:00Z" w16du:dateUtc="2024-09-26T01:58:00Z">
        <w:r>
          <w:rPr>
            <w:rFonts w:ascii="Tahoma" w:hAnsi="Tahoma" w:cs="Tahoma"/>
          </w:rPr>
          <w:t xml:space="preserve">ha </w:t>
        </w:r>
      </w:ins>
      <w:r w:rsidR="000A446A" w:rsidRPr="00014069">
        <w:rPr>
          <w:rFonts w:ascii="Tahoma" w:hAnsi="Tahoma" w:cs="Tahoma"/>
          <w:rPrChange w:id="132" w:author="Laura Ines Oliveros Amaya" w:date="2024-09-25T20:57:00Z" w16du:dateUtc="2024-09-26T01:57:00Z">
            <w:rPr>
              <w:rFonts w:ascii="Tahoma" w:eastAsia="Times New Roman" w:hAnsi="Tahoma" w:cs="Tahoma"/>
              <w:lang w:val="es-CO" w:eastAsia="es-MX"/>
            </w:rPr>
          </w:rPrChange>
        </w:rPr>
        <w:t>implementado</w:t>
      </w:r>
      <w:del w:id="133" w:author="Laura Ines Oliveros Amaya" w:date="2024-09-25T20:58:00Z" w16du:dateUtc="2024-09-26T01:58:00Z">
        <w:r w:rsidR="000A446A" w:rsidRPr="00014069" w:rsidDel="00014069">
          <w:rPr>
            <w:rFonts w:ascii="Tahoma" w:hAnsi="Tahoma" w:cs="Tahoma"/>
            <w:rPrChange w:id="134" w:author="Laura Ines Oliveros Amaya" w:date="2024-09-25T20:57:00Z" w16du:dateUtc="2024-09-26T01:57:00Z">
              <w:rPr>
                <w:rFonts w:ascii="Tahoma" w:eastAsia="Times New Roman" w:hAnsi="Tahoma" w:cs="Tahoma"/>
                <w:lang w:val="es-CO" w:eastAsia="es-MX"/>
              </w:rPr>
            </w:rPrChange>
          </w:rPr>
          <w:delText>s</w:delText>
        </w:r>
      </w:del>
      <w:r w:rsidR="000A446A" w:rsidRPr="00014069">
        <w:rPr>
          <w:rFonts w:ascii="Tahoma" w:hAnsi="Tahoma" w:cs="Tahoma"/>
          <w:rPrChange w:id="135" w:author="Laura Ines Oliveros Amaya" w:date="2024-09-25T20:57:00Z" w16du:dateUtc="2024-09-26T01:57:00Z">
            <w:rPr>
              <w:rFonts w:ascii="Tahoma" w:eastAsia="Times New Roman" w:hAnsi="Tahoma" w:cs="Tahoma"/>
              <w:lang w:val="es-CO" w:eastAsia="es-MX"/>
            </w:rPr>
          </w:rPrChange>
        </w:rPr>
        <w:t xml:space="preserve"> </w:t>
      </w:r>
      <w:del w:id="136" w:author="Laura Ines Oliveros Amaya" w:date="2024-09-25T20:58:00Z" w16du:dateUtc="2024-09-26T01:58:00Z">
        <w:r w:rsidR="000A446A" w:rsidRPr="00014069" w:rsidDel="00014069">
          <w:rPr>
            <w:rFonts w:ascii="Tahoma" w:hAnsi="Tahoma" w:cs="Tahoma"/>
            <w:rPrChange w:id="137" w:author="Laura Ines Oliveros Amaya" w:date="2024-09-25T20:57:00Z" w16du:dateUtc="2024-09-26T01:57:00Z">
              <w:rPr>
                <w:rFonts w:ascii="Tahoma" w:eastAsia="Times New Roman" w:hAnsi="Tahoma" w:cs="Tahoma"/>
                <w:lang w:val="es-CO" w:eastAsia="es-MX"/>
              </w:rPr>
            </w:rPrChange>
          </w:rPr>
          <w:delText xml:space="preserve">por </w:delText>
        </w:r>
      </w:del>
      <w:r w:rsidR="000A446A" w:rsidRPr="00014069">
        <w:rPr>
          <w:rFonts w:ascii="Tahoma" w:hAnsi="Tahoma" w:cs="Tahoma"/>
          <w:rPrChange w:id="138" w:author="Laura Ines Oliveros Amaya" w:date="2024-09-25T20:57:00Z" w16du:dateUtc="2024-09-26T01:57:00Z">
            <w:rPr>
              <w:rFonts w:ascii="Tahoma" w:eastAsia="Times New Roman" w:hAnsi="Tahoma" w:cs="Tahoma"/>
              <w:lang w:val="es-CO" w:eastAsia="es-MX"/>
            </w:rPr>
          </w:rPrChange>
        </w:rPr>
        <w:t>la SDH para la dispersión de las transferencias monetarias</w:t>
      </w:r>
      <w:ins w:id="139" w:author="Laura Ines Oliveros Amaya" w:date="2024-09-25T20:58:00Z" w16du:dateUtc="2024-09-26T01:58:00Z">
        <w:r>
          <w:rPr>
            <w:rFonts w:ascii="Tahoma" w:hAnsi="Tahoma" w:cs="Tahoma"/>
          </w:rPr>
          <w:t>?</w:t>
        </w:r>
      </w:ins>
      <w:del w:id="140" w:author="Laura Ines Oliveros Amaya" w:date="2024-09-25T20:58:00Z" w16du:dateUtc="2024-09-26T01:58:00Z">
        <w:r w:rsidR="000A446A" w:rsidRPr="00014069" w:rsidDel="00014069">
          <w:rPr>
            <w:rFonts w:ascii="Tahoma" w:hAnsi="Tahoma" w:cs="Tahoma"/>
            <w:rPrChange w:id="141" w:author="Laura Ines Oliveros Amaya" w:date="2024-09-25T20:57:00Z" w16du:dateUtc="2024-09-26T01:57:00Z">
              <w:rPr>
                <w:rFonts w:ascii="Tahoma" w:eastAsia="Times New Roman" w:hAnsi="Tahoma" w:cs="Tahoma"/>
                <w:lang w:val="es-CO" w:eastAsia="es-MX"/>
              </w:rPr>
            </w:rPrChange>
          </w:rPr>
          <w:delText>.</w:delText>
        </w:r>
      </w:del>
    </w:p>
    <w:p w14:paraId="1DB4EF65" w14:textId="77777777" w:rsidR="00014069" w:rsidRPr="00014069" w:rsidRDefault="00014069" w:rsidP="00014069">
      <w:pPr>
        <w:spacing w:after="0" w:line="240" w:lineRule="auto"/>
        <w:ind w:left="360"/>
        <w:jc w:val="both"/>
        <w:rPr>
          <w:rFonts w:ascii="Tahoma" w:hAnsi="Tahoma" w:cs="Tahoma"/>
          <w:rPrChange w:id="142" w:author="Laura Ines Oliveros Amaya" w:date="2024-09-25T20:57:00Z" w16du:dateUtc="2024-09-26T01:57:00Z">
            <w:rPr>
              <w:rFonts w:ascii="Tahoma" w:eastAsia="Times New Roman" w:hAnsi="Tahoma" w:cs="Tahoma"/>
              <w:lang w:val="es-CO" w:eastAsia="es-MX"/>
            </w:rPr>
          </w:rPrChange>
        </w:rPr>
        <w:pPrChange w:id="143" w:author="Laura Ines Oliveros Amaya" w:date="2024-09-25T20:58:00Z" w16du:dateUtc="2024-09-26T01:58:00Z">
          <w:pPr>
            <w:numPr>
              <w:numId w:val="5"/>
            </w:numPr>
            <w:tabs>
              <w:tab w:val="num" w:pos="720"/>
            </w:tabs>
            <w:spacing w:before="100" w:beforeAutospacing="1" w:after="100" w:afterAutospacing="1" w:line="240" w:lineRule="auto"/>
            <w:ind w:left="720" w:hanging="360"/>
          </w:pPr>
        </w:pPrChange>
      </w:pPr>
    </w:p>
    <w:p w14:paraId="033AADC7" w14:textId="03E4B40F" w:rsidR="000A446A" w:rsidRDefault="00014069" w:rsidP="00014069">
      <w:pPr>
        <w:numPr>
          <w:ilvl w:val="0"/>
          <w:numId w:val="2"/>
        </w:numPr>
        <w:spacing w:after="0" w:line="240" w:lineRule="auto"/>
        <w:jc w:val="both"/>
        <w:rPr>
          <w:ins w:id="144" w:author="Laura Ines Oliveros Amaya" w:date="2024-09-25T20:57:00Z" w16du:dateUtc="2024-09-26T01:57:00Z"/>
          <w:rFonts w:ascii="Tahoma" w:hAnsi="Tahoma" w:cs="Tahoma"/>
        </w:rPr>
      </w:pPr>
      <w:ins w:id="145" w:author="Laura Ines Oliveros Amaya" w:date="2024-09-25T20:57:00Z" w16du:dateUtc="2024-09-26T01:57:00Z">
        <w:r>
          <w:rPr>
            <w:rFonts w:ascii="Tahoma" w:hAnsi="Tahoma" w:cs="Tahoma"/>
          </w:rPr>
          <w:t xml:space="preserve">¿Ha realizado la SDH </w:t>
        </w:r>
      </w:ins>
      <w:del w:id="146" w:author="Laura Ines Oliveros Amaya" w:date="2024-09-25T20:57:00Z" w16du:dateUtc="2024-09-26T01:57:00Z">
        <w:r w:rsidR="000A446A" w:rsidRPr="00014069" w:rsidDel="00014069">
          <w:rPr>
            <w:rFonts w:ascii="Tahoma" w:hAnsi="Tahoma" w:cs="Tahoma"/>
            <w:rPrChange w:id="147" w:author="Laura Ines Oliveros Amaya" w:date="2024-09-25T20:57:00Z" w16du:dateUtc="2024-09-26T01:57:00Z">
              <w:rPr>
                <w:rFonts w:ascii="Tahoma" w:eastAsia="Times New Roman" w:hAnsi="Tahoma" w:cs="Tahoma"/>
                <w:lang w:val="es-CO" w:eastAsia="es-MX"/>
              </w:rPr>
            </w:rPrChange>
          </w:rPr>
          <w:delText xml:space="preserve">Soportes de las </w:delText>
        </w:r>
      </w:del>
      <w:r w:rsidR="000A446A" w:rsidRPr="00014069">
        <w:rPr>
          <w:rFonts w:ascii="Tahoma" w:hAnsi="Tahoma" w:cs="Tahoma"/>
          <w:rPrChange w:id="148" w:author="Laura Ines Oliveros Amaya" w:date="2024-09-25T20:57:00Z" w16du:dateUtc="2024-09-26T01:57:00Z">
            <w:rPr>
              <w:rFonts w:ascii="Tahoma" w:eastAsia="Times New Roman" w:hAnsi="Tahoma" w:cs="Tahoma"/>
              <w:lang w:val="es-CO" w:eastAsia="es-MX"/>
            </w:rPr>
          </w:rPrChange>
        </w:rPr>
        <w:t>sesiones de capacitación y acompañamiento a las demás entidades de IMG en los procesos de dispersión de giros</w:t>
      </w:r>
      <w:ins w:id="149" w:author="Laura Ines Oliveros Amaya" w:date="2024-09-25T20:57:00Z" w16du:dateUtc="2024-09-26T01:57:00Z">
        <w:r>
          <w:rPr>
            <w:rFonts w:ascii="Tahoma" w:hAnsi="Tahoma" w:cs="Tahoma"/>
          </w:rPr>
          <w:t xml:space="preserve">? (Por favor informar </w:t>
        </w:r>
      </w:ins>
      <w:ins w:id="150" w:author="Laura Ines Oliveros Amaya" w:date="2024-09-25T20:58:00Z" w16du:dateUtc="2024-09-26T01:58:00Z">
        <w:r>
          <w:rPr>
            <w:rFonts w:ascii="Tahoma" w:hAnsi="Tahoma" w:cs="Tahoma"/>
          </w:rPr>
          <w:t xml:space="preserve">resultados) </w:t>
        </w:r>
      </w:ins>
      <w:del w:id="151" w:author="Laura Ines Oliveros Amaya" w:date="2024-09-25T20:57:00Z" w16du:dateUtc="2024-09-26T01:57:00Z">
        <w:r w:rsidR="000A446A" w:rsidRPr="00014069" w:rsidDel="00014069">
          <w:rPr>
            <w:rFonts w:ascii="Tahoma" w:hAnsi="Tahoma" w:cs="Tahoma"/>
            <w:rPrChange w:id="152" w:author="Laura Ines Oliveros Amaya" w:date="2024-09-25T20:57:00Z" w16du:dateUtc="2024-09-26T01:57:00Z">
              <w:rPr>
                <w:rFonts w:ascii="Tahoma" w:eastAsia="Times New Roman" w:hAnsi="Tahoma" w:cs="Tahoma"/>
                <w:lang w:val="es-CO" w:eastAsia="es-MX"/>
              </w:rPr>
            </w:rPrChange>
          </w:rPr>
          <w:delText>.</w:delText>
        </w:r>
      </w:del>
    </w:p>
    <w:p w14:paraId="211EFDE0" w14:textId="77777777" w:rsidR="00014069" w:rsidRPr="00014069" w:rsidRDefault="00014069" w:rsidP="00014069">
      <w:pPr>
        <w:spacing w:after="0" w:line="240" w:lineRule="auto"/>
        <w:ind w:left="360"/>
        <w:jc w:val="both"/>
        <w:rPr>
          <w:rFonts w:ascii="Tahoma" w:hAnsi="Tahoma" w:cs="Tahoma"/>
          <w:rPrChange w:id="153" w:author="Laura Ines Oliveros Amaya" w:date="2024-09-25T20:57:00Z" w16du:dateUtc="2024-09-26T01:57:00Z">
            <w:rPr>
              <w:rFonts w:ascii="Tahoma" w:eastAsia="Times New Roman" w:hAnsi="Tahoma" w:cs="Tahoma"/>
              <w:lang w:val="es-CO" w:eastAsia="es-MX"/>
            </w:rPr>
          </w:rPrChange>
        </w:rPr>
        <w:pPrChange w:id="154" w:author="Laura Ines Oliveros Amaya" w:date="2024-09-25T20:57:00Z" w16du:dateUtc="2024-09-26T01:57:00Z">
          <w:pPr>
            <w:numPr>
              <w:numId w:val="5"/>
            </w:numPr>
            <w:tabs>
              <w:tab w:val="num" w:pos="720"/>
            </w:tabs>
            <w:spacing w:before="100" w:beforeAutospacing="1" w:after="100" w:afterAutospacing="1" w:line="240" w:lineRule="auto"/>
            <w:ind w:left="720" w:hanging="360"/>
          </w:pPr>
        </w:pPrChange>
      </w:pPr>
    </w:p>
    <w:p w14:paraId="7D295B65" w14:textId="2B7EA349" w:rsidR="000A446A" w:rsidRPr="00014069" w:rsidRDefault="000A446A" w:rsidP="00014069">
      <w:pPr>
        <w:pStyle w:val="Prrafodelista"/>
        <w:numPr>
          <w:ilvl w:val="0"/>
          <w:numId w:val="9"/>
        </w:numPr>
        <w:spacing w:after="0" w:line="240" w:lineRule="auto"/>
        <w:contextualSpacing w:val="0"/>
        <w:jc w:val="both"/>
        <w:rPr>
          <w:rFonts w:ascii="Tahoma" w:eastAsia="Times New Roman" w:hAnsi="Tahoma" w:cs="Tahoma"/>
          <w:lang w:eastAsia="es-MX"/>
        </w:rPr>
        <w:pPrChange w:id="155" w:author="Laura Ines Oliveros Amaya" w:date="2024-09-25T20:49:00Z" w16du:dateUtc="2024-09-26T01:49:00Z">
          <w:pPr>
            <w:pStyle w:val="Prrafodelista"/>
            <w:numPr>
              <w:numId w:val="9"/>
            </w:numPr>
            <w:spacing w:before="100" w:beforeAutospacing="1" w:after="100" w:afterAutospacing="1" w:line="240" w:lineRule="auto"/>
            <w:ind w:hanging="360"/>
          </w:pPr>
        </w:pPrChange>
      </w:pPr>
      <w:r w:rsidRPr="00014069">
        <w:rPr>
          <w:rFonts w:ascii="Tahoma" w:eastAsia="Times New Roman" w:hAnsi="Tahoma" w:cs="Tahoma"/>
          <w:b/>
          <w:bCs/>
          <w:lang w:eastAsia="es-MX"/>
        </w:rPr>
        <w:t>Auditorías y planes de mejora</w:t>
      </w:r>
      <w:r w:rsidRPr="00014069">
        <w:rPr>
          <w:rFonts w:ascii="Tahoma" w:eastAsia="Times New Roman" w:hAnsi="Tahoma" w:cs="Tahoma"/>
          <w:lang w:eastAsia="es-MX"/>
        </w:rPr>
        <w:t>:</w:t>
      </w:r>
    </w:p>
    <w:p w14:paraId="7AA47C80" w14:textId="32A3945B" w:rsidR="009625EF" w:rsidRPr="001E3E9E" w:rsidRDefault="001E3E9E" w:rsidP="001E3E9E">
      <w:pPr>
        <w:numPr>
          <w:ilvl w:val="0"/>
          <w:numId w:val="2"/>
        </w:numPr>
        <w:spacing w:after="0" w:line="240" w:lineRule="auto"/>
        <w:jc w:val="both"/>
        <w:rPr>
          <w:rFonts w:ascii="Tahoma" w:hAnsi="Tahoma" w:cs="Tahoma"/>
          <w:rPrChange w:id="156" w:author="Laura Ines Oliveros Amaya" w:date="2024-09-25T21:01:00Z" w16du:dateUtc="2024-09-26T02:01:00Z">
            <w:rPr>
              <w:rFonts w:ascii="Tahoma" w:eastAsia="Times New Roman" w:hAnsi="Tahoma" w:cs="Tahoma"/>
              <w:lang w:val="es-CO" w:eastAsia="es-MX"/>
            </w:rPr>
          </w:rPrChange>
        </w:rPr>
        <w:pPrChange w:id="157" w:author="Laura Ines Oliveros Amaya" w:date="2024-09-25T21:01:00Z" w16du:dateUtc="2024-09-26T02:01:00Z">
          <w:pPr>
            <w:numPr>
              <w:numId w:val="6"/>
            </w:numPr>
            <w:tabs>
              <w:tab w:val="num" w:pos="720"/>
            </w:tabs>
            <w:spacing w:before="100" w:beforeAutospacing="1" w:after="100" w:afterAutospacing="1" w:line="240" w:lineRule="auto"/>
            <w:ind w:left="720" w:hanging="360"/>
          </w:pPr>
        </w:pPrChange>
      </w:pPr>
      <w:ins w:id="158" w:author="Laura Ines Oliveros Amaya" w:date="2024-09-25T20:59:00Z" w16du:dateUtc="2024-09-26T01:59:00Z">
        <w:r w:rsidRPr="001E3E9E">
          <w:rPr>
            <w:rFonts w:ascii="Tahoma" w:hAnsi="Tahoma" w:cs="Tahoma"/>
            <w:rPrChange w:id="159" w:author="Laura Ines Oliveros Amaya" w:date="2024-09-25T21:01:00Z" w16du:dateUtc="2024-09-26T02:01:00Z">
              <w:rPr>
                <w:rFonts w:ascii="Tahoma" w:eastAsia="Times New Roman" w:hAnsi="Tahoma" w:cs="Tahoma"/>
                <w:lang w:val="es-CO" w:eastAsia="es-MX"/>
              </w:rPr>
            </w:rPrChange>
          </w:rPr>
          <w:lastRenderedPageBreak/>
          <w:t xml:space="preserve">¿La </w:t>
        </w:r>
      </w:ins>
      <w:ins w:id="160" w:author="Laura Ines Oliveros Amaya" w:date="2024-09-25T21:00:00Z" w16du:dateUtc="2024-09-26T02:00:00Z">
        <w:r w:rsidRPr="001E3E9E">
          <w:rPr>
            <w:rFonts w:ascii="Tahoma" w:hAnsi="Tahoma" w:cs="Tahoma"/>
            <w:rPrChange w:id="161" w:author="Laura Ines Oliveros Amaya" w:date="2024-09-25T21:01:00Z" w16du:dateUtc="2024-09-26T02:01:00Z">
              <w:rPr>
                <w:rFonts w:ascii="Tahoma" w:eastAsia="Times New Roman" w:hAnsi="Tahoma" w:cs="Tahoma"/>
                <w:lang w:val="es-CO" w:eastAsia="es-MX"/>
              </w:rPr>
            </w:rPrChange>
          </w:rPr>
          <w:t>O</w:t>
        </w:r>
      </w:ins>
      <w:ins w:id="162" w:author="Laura Ines Oliveros Amaya" w:date="2024-09-25T20:59:00Z" w16du:dateUtc="2024-09-26T01:59:00Z">
        <w:r w:rsidRPr="001E3E9E">
          <w:rPr>
            <w:rFonts w:ascii="Tahoma" w:hAnsi="Tahoma" w:cs="Tahoma"/>
            <w:rPrChange w:id="163" w:author="Laura Ines Oliveros Amaya" w:date="2024-09-25T21:01:00Z" w16du:dateUtc="2024-09-26T02:01:00Z">
              <w:rPr>
                <w:rFonts w:ascii="Tahoma" w:eastAsia="Times New Roman" w:hAnsi="Tahoma" w:cs="Tahoma"/>
                <w:lang w:val="es-CO" w:eastAsia="es-MX"/>
              </w:rPr>
            </w:rPrChange>
          </w:rPr>
          <w:t xml:space="preserve">ficina de </w:t>
        </w:r>
      </w:ins>
      <w:del w:id="164" w:author="Laura Ines Oliveros Amaya" w:date="2024-09-25T20:59:00Z" w16du:dateUtc="2024-09-26T01:59:00Z">
        <w:r w:rsidR="000A446A" w:rsidRPr="001E3E9E" w:rsidDel="001E3E9E">
          <w:rPr>
            <w:rFonts w:ascii="Tahoma" w:hAnsi="Tahoma" w:cs="Tahoma"/>
            <w:rPrChange w:id="165" w:author="Laura Ines Oliveros Amaya" w:date="2024-09-25T21:01:00Z" w16du:dateUtc="2024-09-26T02:01:00Z">
              <w:rPr>
                <w:rFonts w:ascii="Tahoma" w:eastAsia="Times New Roman" w:hAnsi="Tahoma" w:cs="Tahoma"/>
                <w:lang w:val="es-CO" w:eastAsia="es-MX"/>
              </w:rPr>
            </w:rPrChange>
          </w:rPr>
          <w:delText xml:space="preserve">Copia de los informes de auditoría realizados por la Contraloría de Bogotá y la oficina de </w:delText>
        </w:r>
      </w:del>
      <w:r w:rsidR="000A446A" w:rsidRPr="001E3E9E">
        <w:rPr>
          <w:rFonts w:ascii="Tahoma" w:hAnsi="Tahoma" w:cs="Tahoma"/>
          <w:rPrChange w:id="166" w:author="Laura Ines Oliveros Amaya" w:date="2024-09-25T21:01:00Z" w16du:dateUtc="2024-09-26T02:01:00Z">
            <w:rPr>
              <w:rFonts w:ascii="Tahoma" w:eastAsia="Times New Roman" w:hAnsi="Tahoma" w:cs="Tahoma"/>
              <w:lang w:val="es-CO" w:eastAsia="es-MX"/>
            </w:rPr>
          </w:rPrChange>
        </w:rPr>
        <w:t xml:space="preserve">Control Interno de la SDH </w:t>
      </w:r>
      <w:ins w:id="167" w:author="Laura Ines Oliveros Amaya" w:date="2024-09-25T20:59:00Z" w16du:dateUtc="2024-09-26T01:59:00Z">
        <w:r w:rsidRPr="001E3E9E">
          <w:rPr>
            <w:rFonts w:ascii="Tahoma" w:hAnsi="Tahoma" w:cs="Tahoma"/>
            <w:rPrChange w:id="168" w:author="Laura Ines Oliveros Amaya" w:date="2024-09-25T21:01:00Z" w16du:dateUtc="2024-09-26T02:01:00Z">
              <w:rPr>
                <w:rFonts w:ascii="Tahoma" w:eastAsia="Times New Roman" w:hAnsi="Tahoma" w:cs="Tahoma"/>
                <w:lang w:val="es-CO" w:eastAsia="es-MX"/>
              </w:rPr>
            </w:rPrChange>
          </w:rPr>
          <w:t xml:space="preserve">ha realizado auditorías internas </w:t>
        </w:r>
      </w:ins>
      <w:r w:rsidR="000A446A" w:rsidRPr="001E3E9E">
        <w:rPr>
          <w:rFonts w:ascii="Tahoma" w:hAnsi="Tahoma" w:cs="Tahoma"/>
          <w:rPrChange w:id="169" w:author="Laura Ines Oliveros Amaya" w:date="2024-09-25T21:01:00Z" w16du:dateUtc="2024-09-26T02:01:00Z">
            <w:rPr>
              <w:rFonts w:ascii="Tahoma" w:eastAsia="Times New Roman" w:hAnsi="Tahoma" w:cs="Tahoma"/>
              <w:lang w:val="es-CO" w:eastAsia="es-MX"/>
            </w:rPr>
          </w:rPrChange>
        </w:rPr>
        <w:t>sobre los procesos de IMG</w:t>
      </w:r>
      <w:ins w:id="170" w:author="Laura Ines Oliveros Amaya" w:date="2024-09-25T20:59:00Z" w16du:dateUtc="2024-09-26T01:59:00Z">
        <w:r w:rsidRPr="001E3E9E">
          <w:rPr>
            <w:rFonts w:ascii="Tahoma" w:hAnsi="Tahoma" w:cs="Tahoma"/>
            <w:rPrChange w:id="171" w:author="Laura Ines Oliveros Amaya" w:date="2024-09-25T21:01:00Z" w16du:dateUtc="2024-09-26T02:01:00Z">
              <w:rPr>
                <w:rFonts w:ascii="Tahoma" w:eastAsia="Times New Roman" w:hAnsi="Tahoma" w:cs="Tahoma"/>
                <w:lang w:val="es-CO" w:eastAsia="es-MX"/>
              </w:rPr>
            </w:rPrChange>
          </w:rPr>
          <w:t xml:space="preserve"> durante el periodo 2020-2024? De ser afirmativo por favor allegar </w:t>
        </w:r>
      </w:ins>
      <w:del w:id="172" w:author="Laura Ines Oliveros Amaya" w:date="2024-09-25T20:59:00Z" w16du:dateUtc="2024-09-26T01:59:00Z">
        <w:r w:rsidR="000A446A" w:rsidRPr="001E3E9E" w:rsidDel="001E3E9E">
          <w:rPr>
            <w:rFonts w:ascii="Tahoma" w:hAnsi="Tahoma" w:cs="Tahoma"/>
            <w:rPrChange w:id="173" w:author="Laura Ines Oliveros Amaya" w:date="2024-09-25T21:01:00Z" w16du:dateUtc="2024-09-26T02:01:00Z">
              <w:rPr>
                <w:rFonts w:ascii="Tahoma" w:eastAsia="Times New Roman" w:hAnsi="Tahoma" w:cs="Tahoma"/>
                <w:lang w:val="es-CO" w:eastAsia="es-MX"/>
              </w:rPr>
            </w:rPrChange>
          </w:rPr>
          <w:delText>,</w:delText>
        </w:r>
      </w:del>
      <w:del w:id="174" w:author="Laura Ines Oliveros Amaya" w:date="2024-09-25T21:00:00Z" w16du:dateUtc="2024-09-26T02:00:00Z">
        <w:r w:rsidR="000A446A" w:rsidRPr="001E3E9E" w:rsidDel="001E3E9E">
          <w:rPr>
            <w:rFonts w:ascii="Tahoma" w:hAnsi="Tahoma" w:cs="Tahoma"/>
            <w:rPrChange w:id="175" w:author="Laura Ines Oliveros Amaya" w:date="2024-09-25T21:01:00Z" w16du:dateUtc="2024-09-26T02:01:00Z">
              <w:rPr>
                <w:rFonts w:ascii="Tahoma" w:eastAsia="Times New Roman" w:hAnsi="Tahoma" w:cs="Tahoma"/>
                <w:lang w:val="es-CO" w:eastAsia="es-MX"/>
              </w:rPr>
            </w:rPrChange>
          </w:rPr>
          <w:delText xml:space="preserve"> así como </w:delText>
        </w:r>
      </w:del>
      <w:r w:rsidR="000A446A" w:rsidRPr="001E3E9E">
        <w:rPr>
          <w:rFonts w:ascii="Tahoma" w:hAnsi="Tahoma" w:cs="Tahoma"/>
          <w:rPrChange w:id="176" w:author="Laura Ines Oliveros Amaya" w:date="2024-09-25T21:01:00Z" w16du:dateUtc="2024-09-26T02:01:00Z">
            <w:rPr>
              <w:rFonts w:ascii="Tahoma" w:eastAsia="Times New Roman" w:hAnsi="Tahoma" w:cs="Tahoma"/>
              <w:lang w:val="es-CO" w:eastAsia="es-MX"/>
            </w:rPr>
          </w:rPrChange>
        </w:rPr>
        <w:t xml:space="preserve">los </w:t>
      </w:r>
      <w:ins w:id="177" w:author="Laura Ines Oliveros Amaya" w:date="2024-09-25T21:00:00Z" w16du:dateUtc="2024-09-26T02:00:00Z">
        <w:r w:rsidRPr="001E3E9E">
          <w:rPr>
            <w:rFonts w:ascii="Tahoma" w:hAnsi="Tahoma" w:cs="Tahoma"/>
            <w:rPrChange w:id="178" w:author="Laura Ines Oliveros Amaya" w:date="2024-09-25T21:01:00Z" w16du:dateUtc="2024-09-26T02:01:00Z">
              <w:rPr>
                <w:rFonts w:ascii="Tahoma" w:eastAsia="Times New Roman" w:hAnsi="Tahoma" w:cs="Tahoma"/>
                <w:lang w:val="es-CO" w:eastAsia="es-MX"/>
              </w:rPr>
            </w:rPrChange>
          </w:rPr>
          <w:t xml:space="preserve">informes, </w:t>
        </w:r>
      </w:ins>
      <w:r w:rsidR="000A446A" w:rsidRPr="001E3E9E">
        <w:rPr>
          <w:rFonts w:ascii="Tahoma" w:hAnsi="Tahoma" w:cs="Tahoma"/>
          <w:rPrChange w:id="179" w:author="Laura Ines Oliveros Amaya" w:date="2024-09-25T21:01:00Z" w16du:dateUtc="2024-09-26T02:01:00Z">
            <w:rPr>
              <w:rFonts w:ascii="Tahoma" w:eastAsia="Times New Roman" w:hAnsi="Tahoma" w:cs="Tahoma"/>
              <w:lang w:val="es-CO" w:eastAsia="es-MX"/>
            </w:rPr>
          </w:rPrChange>
        </w:rPr>
        <w:t>planes de mejoramiento y seguimiento correspondientes</w:t>
      </w:r>
      <w:del w:id="180" w:author="Laura Ines Oliveros Amaya" w:date="2024-09-25T21:00:00Z" w16du:dateUtc="2024-09-26T02:00:00Z">
        <w:r w:rsidR="000A446A" w:rsidRPr="001E3E9E" w:rsidDel="001E3E9E">
          <w:rPr>
            <w:rFonts w:ascii="Tahoma" w:hAnsi="Tahoma" w:cs="Tahoma"/>
            <w:rPrChange w:id="181" w:author="Laura Ines Oliveros Amaya" w:date="2024-09-25T21:01:00Z" w16du:dateUtc="2024-09-26T02:01:00Z">
              <w:rPr>
                <w:rFonts w:ascii="Tahoma" w:eastAsia="Times New Roman" w:hAnsi="Tahoma" w:cs="Tahoma"/>
                <w:lang w:val="es-CO" w:eastAsia="es-MX"/>
              </w:rPr>
            </w:rPrChange>
          </w:rPr>
          <w:delText>, para las vigencias 2020 a 2024</w:delText>
        </w:r>
      </w:del>
      <w:r w:rsidR="000A446A" w:rsidRPr="001E3E9E">
        <w:rPr>
          <w:rFonts w:ascii="Tahoma" w:hAnsi="Tahoma" w:cs="Tahoma"/>
          <w:rPrChange w:id="182" w:author="Laura Ines Oliveros Amaya" w:date="2024-09-25T21:01:00Z" w16du:dateUtc="2024-09-26T02:01:00Z">
            <w:rPr>
              <w:rFonts w:ascii="Tahoma" w:eastAsia="Times New Roman" w:hAnsi="Tahoma" w:cs="Tahoma"/>
              <w:lang w:val="es-CO" w:eastAsia="es-MX"/>
            </w:rPr>
          </w:rPrChange>
        </w:rPr>
        <w:t>.</w:t>
      </w:r>
    </w:p>
    <w:p w14:paraId="6A13562B" w14:textId="77777777" w:rsidR="009625EF" w:rsidRPr="00014069" w:rsidRDefault="009625EF" w:rsidP="00014069">
      <w:pPr>
        <w:spacing w:after="0" w:line="240" w:lineRule="auto"/>
        <w:ind w:left="360"/>
        <w:jc w:val="both"/>
        <w:rPr>
          <w:ins w:id="183" w:author="USUARIO" w:date="2024-09-23T08:21:00Z"/>
          <w:rFonts w:ascii="Tahoma" w:eastAsia="Times New Roman" w:hAnsi="Tahoma" w:cs="Tahoma"/>
          <w:lang w:eastAsia="es-MX"/>
          <w:rPrChange w:id="184" w:author="Laura Ines Oliveros Amaya" w:date="2024-09-25T20:50:00Z" w16du:dateUtc="2024-09-26T01:50:00Z">
            <w:rPr>
              <w:ins w:id="185" w:author="USUARIO" w:date="2024-09-23T08:21:00Z"/>
              <w:rFonts w:ascii="Tahoma" w:eastAsia="Times New Roman" w:hAnsi="Tahoma" w:cs="Tahoma"/>
              <w:b/>
              <w:bCs/>
              <w:lang w:eastAsia="es-MX"/>
            </w:rPr>
          </w:rPrChange>
        </w:rPr>
        <w:pPrChange w:id="186" w:author="Laura Ines Oliveros Amaya" w:date="2024-09-25T20:49:00Z" w16du:dateUtc="2024-09-26T01:49:00Z">
          <w:pPr>
            <w:pStyle w:val="Prrafodelista"/>
            <w:numPr>
              <w:numId w:val="9"/>
            </w:numPr>
            <w:spacing w:before="100" w:beforeAutospacing="1" w:after="100" w:afterAutospacing="1" w:line="240" w:lineRule="auto"/>
            <w:ind w:hanging="360"/>
            <w:jc w:val="both"/>
          </w:pPr>
        </w:pPrChange>
      </w:pPr>
    </w:p>
    <w:p w14:paraId="51E1E079" w14:textId="026B511C" w:rsidR="000A446A" w:rsidRDefault="000A446A" w:rsidP="00014069">
      <w:pPr>
        <w:pStyle w:val="Prrafodelista"/>
        <w:numPr>
          <w:ilvl w:val="0"/>
          <w:numId w:val="9"/>
        </w:numPr>
        <w:spacing w:after="0" w:line="240" w:lineRule="auto"/>
        <w:contextualSpacing w:val="0"/>
        <w:jc w:val="both"/>
        <w:rPr>
          <w:ins w:id="187" w:author="Laura Ines Oliveros Amaya" w:date="2024-09-25T21:01:00Z" w16du:dateUtc="2024-09-26T02:01:00Z"/>
          <w:rFonts w:ascii="Tahoma" w:eastAsia="Times New Roman" w:hAnsi="Tahoma" w:cs="Tahoma"/>
          <w:lang w:eastAsia="es-MX"/>
        </w:rPr>
      </w:pPr>
      <w:r w:rsidRPr="00014069">
        <w:rPr>
          <w:rFonts w:ascii="Tahoma" w:eastAsia="Times New Roman" w:hAnsi="Tahoma" w:cs="Tahoma"/>
          <w:b/>
          <w:bCs/>
          <w:lang w:eastAsia="es-MX"/>
        </w:rPr>
        <w:t>Bases de datos y PQRS</w:t>
      </w:r>
      <w:r w:rsidRPr="00014069">
        <w:rPr>
          <w:rFonts w:ascii="Tahoma" w:eastAsia="Times New Roman" w:hAnsi="Tahoma" w:cs="Tahoma"/>
          <w:lang w:eastAsia="es-MX"/>
        </w:rPr>
        <w:t>:</w:t>
      </w:r>
    </w:p>
    <w:p w14:paraId="34C0CA36" w14:textId="77777777" w:rsidR="001E3E9E" w:rsidRPr="00014069" w:rsidRDefault="001E3E9E" w:rsidP="001E3E9E">
      <w:pPr>
        <w:pStyle w:val="Prrafodelista"/>
        <w:spacing w:after="0" w:line="240" w:lineRule="auto"/>
        <w:contextualSpacing w:val="0"/>
        <w:jc w:val="both"/>
        <w:rPr>
          <w:rFonts w:ascii="Tahoma" w:eastAsia="Times New Roman" w:hAnsi="Tahoma" w:cs="Tahoma"/>
          <w:lang w:eastAsia="es-MX"/>
        </w:rPr>
        <w:pPrChange w:id="188" w:author="Laura Ines Oliveros Amaya" w:date="2024-09-25T21:01:00Z" w16du:dateUtc="2024-09-26T02:01:00Z">
          <w:pPr>
            <w:pStyle w:val="Prrafodelista"/>
            <w:numPr>
              <w:numId w:val="9"/>
            </w:numPr>
            <w:spacing w:before="100" w:beforeAutospacing="1" w:after="100" w:afterAutospacing="1" w:line="240" w:lineRule="auto"/>
            <w:ind w:hanging="360"/>
          </w:pPr>
        </w:pPrChange>
      </w:pPr>
    </w:p>
    <w:p w14:paraId="07D48C38" w14:textId="77777777" w:rsidR="001E3E9E" w:rsidRDefault="001E3E9E" w:rsidP="001E3E9E">
      <w:pPr>
        <w:numPr>
          <w:ilvl w:val="0"/>
          <w:numId w:val="2"/>
        </w:numPr>
        <w:spacing w:after="0" w:line="240" w:lineRule="auto"/>
        <w:jc w:val="both"/>
        <w:rPr>
          <w:ins w:id="189" w:author="Laura Ines Oliveros Amaya" w:date="2024-09-25T21:04:00Z" w16du:dateUtc="2024-09-26T02:04:00Z"/>
          <w:rFonts w:ascii="Tahoma" w:hAnsi="Tahoma" w:cs="Tahoma"/>
        </w:rPr>
      </w:pPr>
      <w:ins w:id="190" w:author="Laura Ines Oliveros Amaya" w:date="2024-09-25T21:01:00Z" w16du:dateUtc="2024-09-26T02:01:00Z">
        <w:r w:rsidRPr="001E3E9E">
          <w:rPr>
            <w:rFonts w:ascii="Tahoma" w:hAnsi="Tahoma" w:cs="Tahoma"/>
            <w:rPrChange w:id="191" w:author="Laura Ines Oliveros Amaya" w:date="2024-09-25T21:01:00Z" w16du:dateUtc="2024-09-26T02:01:00Z">
              <w:rPr>
                <w:rFonts w:ascii="Tahoma" w:eastAsia="Tahoma" w:hAnsi="Tahoma" w:cs="Tahoma"/>
              </w:rPr>
            </w:rPrChange>
          </w:rPr>
          <w:t>Con el ánimo de realizar un análisis cuantitativo, requerimos la siguiente información en formato editable .</w:t>
        </w:r>
        <w:proofErr w:type="spellStart"/>
        <w:r w:rsidRPr="001E3E9E">
          <w:rPr>
            <w:rFonts w:ascii="Tahoma" w:hAnsi="Tahoma" w:cs="Tahoma"/>
            <w:rPrChange w:id="192" w:author="Laura Ines Oliveros Amaya" w:date="2024-09-25T21:01:00Z" w16du:dateUtc="2024-09-26T02:01:00Z">
              <w:rPr>
                <w:rFonts w:ascii="Tahoma" w:eastAsia="Tahoma" w:hAnsi="Tahoma" w:cs="Tahoma"/>
              </w:rPr>
            </w:rPrChange>
          </w:rPr>
          <w:t>cvs</w:t>
        </w:r>
        <w:proofErr w:type="spellEnd"/>
        <w:r w:rsidRPr="001E3E9E">
          <w:rPr>
            <w:rFonts w:ascii="Tahoma" w:hAnsi="Tahoma" w:cs="Tahoma"/>
            <w:rPrChange w:id="193" w:author="Laura Ines Oliveros Amaya" w:date="2024-09-25T21:01:00Z" w16du:dateUtc="2024-09-26T02:01:00Z">
              <w:rPr>
                <w:rFonts w:ascii="Tahoma" w:eastAsia="Tahoma" w:hAnsi="Tahoma" w:cs="Tahoma"/>
              </w:rPr>
            </w:rPrChange>
          </w:rPr>
          <w:t xml:space="preserve"> o Excel, de la vigencia 2023 y lo corrido de la vigencia 2024. </w:t>
        </w:r>
      </w:ins>
    </w:p>
    <w:p w14:paraId="0A8236CC" w14:textId="77777777" w:rsidR="001E3E9E" w:rsidRPr="001E3E9E" w:rsidRDefault="001E3E9E" w:rsidP="001E3E9E">
      <w:pPr>
        <w:spacing w:after="0" w:line="240" w:lineRule="auto"/>
        <w:ind w:left="360"/>
        <w:jc w:val="both"/>
        <w:rPr>
          <w:ins w:id="194" w:author="Laura Ines Oliveros Amaya" w:date="2024-09-25T21:01:00Z" w16du:dateUtc="2024-09-26T02:01:00Z"/>
          <w:rFonts w:ascii="Tahoma" w:hAnsi="Tahoma" w:cs="Tahoma"/>
          <w:rPrChange w:id="195" w:author="Laura Ines Oliveros Amaya" w:date="2024-09-25T21:01:00Z" w16du:dateUtc="2024-09-26T02:01:00Z">
            <w:rPr>
              <w:ins w:id="196" w:author="Laura Ines Oliveros Amaya" w:date="2024-09-25T21:01:00Z" w16du:dateUtc="2024-09-26T02:01:00Z"/>
              <w:rFonts w:ascii="Tahoma" w:eastAsia="Tahoma" w:hAnsi="Tahoma" w:cs="Tahoma"/>
            </w:rPr>
          </w:rPrChange>
        </w:rPr>
        <w:pPrChange w:id="197" w:author="Laura Ines Oliveros Amaya" w:date="2024-09-25T21:04:00Z" w16du:dateUtc="2024-09-26T02:04:00Z">
          <w:pPr>
            <w:numPr>
              <w:numId w:val="9"/>
            </w:numPr>
            <w:tabs>
              <w:tab w:val="left" w:pos="708"/>
            </w:tabs>
            <w:spacing w:before="240" w:after="240" w:line="240" w:lineRule="auto"/>
            <w:ind w:left="720" w:hanging="360"/>
            <w:jc w:val="both"/>
          </w:pPr>
        </w:pPrChange>
      </w:pPr>
    </w:p>
    <w:p w14:paraId="0013E24A" w14:textId="3A0C9035" w:rsidR="001E3E9E" w:rsidRDefault="001E3E9E" w:rsidP="001E3E9E">
      <w:pPr>
        <w:numPr>
          <w:ilvl w:val="1"/>
          <w:numId w:val="2"/>
        </w:numPr>
        <w:spacing w:after="0" w:line="240" w:lineRule="auto"/>
        <w:jc w:val="both"/>
        <w:rPr>
          <w:ins w:id="198" w:author="Laura Ines Oliveros Amaya" w:date="2024-09-25T21:03:00Z" w16du:dateUtc="2024-09-26T02:03:00Z"/>
          <w:rFonts w:ascii="Tahoma" w:hAnsi="Tahoma" w:cs="Tahoma"/>
        </w:rPr>
      </w:pPr>
      <w:ins w:id="199" w:author="Laura Ines Oliveros Amaya" w:date="2024-09-25T21:01:00Z" w16du:dateUtc="2024-09-26T02:01:00Z">
        <w:r w:rsidRPr="001E3E9E">
          <w:rPr>
            <w:rFonts w:ascii="Tahoma" w:hAnsi="Tahoma" w:cs="Tahoma"/>
            <w:rPrChange w:id="200" w:author="Laura Ines Oliveros Amaya" w:date="2024-09-25T21:01:00Z" w16du:dateUtc="2024-09-26T02:01:00Z">
              <w:rPr>
                <w:rFonts w:ascii="Tahoma" w:eastAsia="Tahoma" w:hAnsi="Tahoma" w:cs="Tahoma"/>
              </w:rPr>
            </w:rPrChange>
          </w:rPr>
          <w:t xml:space="preserve">Número de ciclos de transferencias desde 2023 </w:t>
        </w:r>
      </w:ins>
      <w:ins w:id="201" w:author="Laura Ines Oliveros Amaya" w:date="2024-09-25T21:02:00Z" w16du:dateUtc="2024-09-26T02:02:00Z">
        <w:r w:rsidRPr="00014069">
          <w:rPr>
            <w:rFonts w:ascii="Tahoma" w:eastAsia="Times New Roman" w:hAnsi="Tahoma" w:cs="Tahoma"/>
            <w:lang w:val="es-CO" w:eastAsia="es-MX"/>
          </w:rPr>
          <w:t>especificando número de dispersiones, valor total de pagos, número de beneficiarios, devoluciones y rechazos, valor total de comisiones pagadas a operadores financieros</w:t>
        </w:r>
      </w:ins>
      <w:ins w:id="202" w:author="Laura Ines Oliveros Amaya" w:date="2024-09-25T21:01:00Z" w16du:dateUtc="2024-09-26T02:01:00Z">
        <w:r w:rsidRPr="001E3E9E">
          <w:rPr>
            <w:rFonts w:ascii="Tahoma" w:hAnsi="Tahoma" w:cs="Tahoma"/>
            <w:rPrChange w:id="203" w:author="Laura Ines Oliveros Amaya" w:date="2024-09-25T21:01:00Z" w16du:dateUtc="2024-09-26T02:01:00Z">
              <w:rPr>
                <w:rFonts w:ascii="Tahoma" w:eastAsia="Tahoma" w:hAnsi="Tahoma" w:cs="Tahoma"/>
              </w:rPr>
            </w:rPrChange>
          </w:rPr>
          <w:t>.</w:t>
        </w:r>
      </w:ins>
      <w:ins w:id="204" w:author="Laura Ines Oliveros Amaya" w:date="2024-09-25T21:03:00Z" w16du:dateUtc="2024-09-26T02:03:00Z">
        <w:r>
          <w:rPr>
            <w:rFonts w:ascii="Tahoma" w:hAnsi="Tahoma" w:cs="Tahoma"/>
          </w:rPr>
          <w:t xml:space="preserve"> De ser posible, por favor </w:t>
        </w:r>
        <w:r>
          <w:rPr>
            <w:rFonts w:ascii="Tahoma" w:eastAsia="Times New Roman" w:hAnsi="Tahoma" w:cs="Tahoma"/>
            <w:lang w:val="es-CO" w:eastAsia="es-MX"/>
          </w:rPr>
          <w:t>d</w:t>
        </w:r>
      </w:ins>
      <w:moveToRangeStart w:id="205" w:author="Laura Ines Oliveros Amaya" w:date="2024-09-25T21:03:00Z" w:name="move178190652"/>
      <w:moveTo w:id="206" w:author="Laura Ines Oliveros Amaya" w:date="2024-09-25T21:03:00Z" w16du:dateUtc="2024-09-26T02:03:00Z">
        <w:del w:id="207" w:author="Laura Ines Oliveros Amaya" w:date="2024-09-25T21:03:00Z" w16du:dateUtc="2024-09-26T02:03:00Z">
          <w:r w:rsidRPr="00014069" w:rsidDel="001E3E9E">
            <w:rPr>
              <w:rFonts w:ascii="Tahoma" w:eastAsia="Times New Roman" w:hAnsi="Tahoma" w:cs="Tahoma"/>
              <w:lang w:val="es-CO" w:eastAsia="es-MX"/>
            </w:rPr>
            <w:delText>D</w:delText>
          </w:r>
        </w:del>
        <w:r w:rsidRPr="00014069">
          <w:rPr>
            <w:rFonts w:ascii="Tahoma" w:eastAsia="Times New Roman" w:hAnsi="Tahoma" w:cs="Tahoma"/>
            <w:lang w:val="es-CO" w:eastAsia="es-MX"/>
          </w:rPr>
          <w:t>iscriminar por grupo etario, localidad, mecanismo de dispersión (bancarizados o no), estrato, sexo, y población vulnerable (mujeres cabezas de hogar, adultos mayores, etc.), por programa de IMG y entidad responsable.</w:t>
        </w:r>
      </w:moveTo>
      <w:moveToRangeEnd w:id="205"/>
    </w:p>
    <w:p w14:paraId="6751C476" w14:textId="77777777" w:rsidR="001E3E9E" w:rsidRDefault="001E3E9E" w:rsidP="001E3E9E">
      <w:pPr>
        <w:pStyle w:val="Prrafodelista"/>
        <w:numPr>
          <w:ilvl w:val="1"/>
          <w:numId w:val="2"/>
        </w:numPr>
        <w:jc w:val="both"/>
        <w:rPr>
          <w:ins w:id="208" w:author="Laura Ines Oliveros Amaya" w:date="2024-09-25T21:03:00Z" w16du:dateUtc="2024-09-26T02:03:00Z"/>
          <w:rFonts w:ascii="Tahoma" w:eastAsia="Calibri" w:hAnsi="Tahoma" w:cs="Tahoma"/>
          <w:kern w:val="0"/>
          <w:lang w:val="es-ES" w:eastAsia="es-ES"/>
          <w14:ligatures w14:val="none"/>
        </w:rPr>
        <w:pPrChange w:id="209" w:author="Laura Ines Oliveros Amaya" w:date="2024-09-25T21:04:00Z" w16du:dateUtc="2024-09-26T02:04:00Z">
          <w:pPr>
            <w:pStyle w:val="Prrafodelista"/>
            <w:numPr>
              <w:ilvl w:val="1"/>
              <w:numId w:val="2"/>
            </w:numPr>
            <w:ind w:left="1080" w:hanging="360"/>
          </w:pPr>
        </w:pPrChange>
      </w:pPr>
      <w:ins w:id="210" w:author="Laura Ines Oliveros Amaya" w:date="2024-09-25T21:03:00Z" w16du:dateUtc="2024-09-26T02:03:00Z">
        <w:r>
          <w:rPr>
            <w:rFonts w:ascii="Tahoma" w:eastAsia="Calibri" w:hAnsi="Tahoma" w:cs="Tahoma"/>
            <w:kern w:val="0"/>
            <w:lang w:val="es-ES" w:eastAsia="es-ES"/>
            <w14:ligatures w14:val="none"/>
          </w:rPr>
          <w:t>N</w:t>
        </w:r>
        <w:r w:rsidRPr="001E3E9E">
          <w:rPr>
            <w:rFonts w:ascii="Tahoma" w:eastAsia="Calibri" w:hAnsi="Tahoma" w:cs="Tahoma"/>
            <w:kern w:val="0"/>
            <w:lang w:val="es-ES" w:eastAsia="es-ES"/>
            <w14:ligatures w14:val="none"/>
          </w:rPr>
          <w:t xml:space="preserve">úmero </w:t>
        </w:r>
        <w:r>
          <w:rPr>
            <w:rFonts w:ascii="Tahoma" w:eastAsia="Calibri" w:hAnsi="Tahoma" w:cs="Tahoma"/>
            <w:kern w:val="0"/>
            <w:lang w:val="es-ES" w:eastAsia="es-ES"/>
            <w14:ligatures w14:val="none"/>
          </w:rPr>
          <w:t xml:space="preserve">total </w:t>
        </w:r>
        <w:r w:rsidRPr="001E3E9E">
          <w:rPr>
            <w:rFonts w:ascii="Tahoma" w:eastAsia="Calibri" w:hAnsi="Tahoma" w:cs="Tahoma"/>
            <w:kern w:val="0"/>
            <w:lang w:val="es-ES" w:eastAsia="es-ES"/>
            <w14:ligatures w14:val="none"/>
          </w:rPr>
          <w:t>de personas bancarizadas, discriminado por operadores financieros, localidad, estrato, sexo y población vulnerable, por programa y entidad responsable.</w:t>
        </w:r>
      </w:ins>
    </w:p>
    <w:p w14:paraId="15DCEF3A" w14:textId="61F3F6D9" w:rsidR="001E3E9E" w:rsidRPr="001E3E9E" w:rsidRDefault="001E3E9E" w:rsidP="001E3E9E">
      <w:pPr>
        <w:pStyle w:val="Prrafodelista"/>
        <w:numPr>
          <w:ilvl w:val="1"/>
          <w:numId w:val="2"/>
        </w:numPr>
        <w:jc w:val="both"/>
        <w:rPr>
          <w:ins w:id="211" w:author="Laura Ines Oliveros Amaya" w:date="2024-09-25T21:01:00Z" w16du:dateUtc="2024-09-26T02:01:00Z"/>
          <w:rFonts w:ascii="Tahoma" w:eastAsia="Calibri" w:hAnsi="Tahoma" w:cs="Tahoma"/>
          <w:kern w:val="0"/>
          <w:lang w:val="es-ES" w:eastAsia="es-ES"/>
          <w14:ligatures w14:val="none"/>
          <w:rPrChange w:id="212" w:author="Laura Ines Oliveros Amaya" w:date="2024-09-25T21:03:00Z" w16du:dateUtc="2024-09-26T02:03:00Z">
            <w:rPr>
              <w:ins w:id="213" w:author="Laura Ines Oliveros Amaya" w:date="2024-09-25T21:01:00Z" w16du:dateUtc="2024-09-26T02:01:00Z"/>
              <w:rFonts w:ascii="Tahoma" w:eastAsia="Tahoma" w:hAnsi="Tahoma" w:cs="Tahoma"/>
            </w:rPr>
          </w:rPrChange>
        </w:rPr>
        <w:pPrChange w:id="214" w:author="Laura Ines Oliveros Amaya" w:date="2024-09-25T21:04:00Z" w16du:dateUtc="2024-09-26T02:04:00Z">
          <w:pPr>
            <w:numPr>
              <w:ilvl w:val="1"/>
              <w:numId w:val="9"/>
            </w:numPr>
            <w:tabs>
              <w:tab w:val="left" w:pos="708"/>
            </w:tabs>
            <w:spacing w:before="240" w:after="240" w:line="240" w:lineRule="auto"/>
            <w:ind w:left="1440" w:hanging="360"/>
            <w:jc w:val="both"/>
          </w:pPr>
        </w:pPrChange>
      </w:pPr>
      <w:ins w:id="215" w:author="Laura Ines Oliveros Amaya" w:date="2024-09-25T21:01:00Z" w16du:dateUtc="2024-09-26T02:01:00Z">
        <w:r w:rsidRPr="001E3E9E">
          <w:rPr>
            <w:rFonts w:ascii="Tahoma" w:hAnsi="Tahoma" w:cs="Tahoma"/>
            <w:rPrChange w:id="216" w:author="Laura Ines Oliveros Amaya" w:date="2024-09-25T21:03:00Z" w16du:dateUtc="2024-09-26T02:03:00Z">
              <w:rPr>
                <w:rFonts w:ascii="Tahoma" w:eastAsia="Tahoma" w:hAnsi="Tahoma" w:cs="Tahoma"/>
              </w:rPr>
            </w:rPrChange>
          </w:rPr>
          <w:t>Número de PQRS (Peticiones, Quejas, Reclamos y Sugerencias) recibidas, tramitadas, trasladadas por competencia, incluyendo aquellas vencidas o respondidas fuera de tiempo.</w:t>
        </w:r>
      </w:ins>
    </w:p>
    <w:p w14:paraId="7E341260" w14:textId="77777777" w:rsidR="001E3E9E" w:rsidRDefault="001E3E9E" w:rsidP="001E3E9E">
      <w:pPr>
        <w:spacing w:after="0" w:line="240" w:lineRule="auto"/>
        <w:ind w:left="720"/>
        <w:jc w:val="both"/>
        <w:rPr>
          <w:ins w:id="217" w:author="Laura Ines Oliveros Amaya" w:date="2024-09-25T21:01:00Z" w16du:dateUtc="2024-09-26T02:01:00Z"/>
          <w:rFonts w:ascii="Tahoma" w:eastAsia="Times New Roman" w:hAnsi="Tahoma" w:cs="Tahoma"/>
          <w:lang w:val="es-CO" w:eastAsia="es-MX"/>
        </w:rPr>
        <w:pPrChange w:id="218" w:author="Laura Ines Oliveros Amaya" w:date="2024-09-25T21:04:00Z" w16du:dateUtc="2024-09-26T02:04:00Z">
          <w:pPr>
            <w:numPr>
              <w:numId w:val="7"/>
            </w:numPr>
            <w:tabs>
              <w:tab w:val="num" w:pos="720"/>
            </w:tabs>
            <w:spacing w:after="0" w:line="240" w:lineRule="auto"/>
            <w:ind w:left="720" w:hanging="360"/>
            <w:jc w:val="both"/>
          </w:pPr>
        </w:pPrChange>
      </w:pPr>
    </w:p>
    <w:p w14:paraId="616D5C9E" w14:textId="64B0DAD4" w:rsidR="000A446A" w:rsidRPr="00014069" w:rsidDel="001E3E9E" w:rsidRDefault="000A446A" w:rsidP="00014069">
      <w:pPr>
        <w:numPr>
          <w:ilvl w:val="0"/>
          <w:numId w:val="7"/>
        </w:numPr>
        <w:spacing w:after="0" w:line="240" w:lineRule="auto"/>
        <w:jc w:val="both"/>
        <w:rPr>
          <w:del w:id="219" w:author="Laura Ines Oliveros Amaya" w:date="2024-09-25T21:04:00Z" w16du:dateUtc="2024-09-26T02:04:00Z"/>
          <w:rFonts w:ascii="Tahoma" w:eastAsia="Times New Roman" w:hAnsi="Tahoma" w:cs="Tahoma"/>
          <w:lang w:val="es-CO" w:eastAsia="es-MX"/>
        </w:rPr>
        <w:pPrChange w:id="220" w:author="Laura Ines Oliveros Amaya" w:date="2024-09-25T20:49:00Z" w16du:dateUtc="2024-09-26T01:49:00Z">
          <w:pPr>
            <w:numPr>
              <w:numId w:val="7"/>
            </w:numPr>
            <w:tabs>
              <w:tab w:val="num" w:pos="720"/>
            </w:tabs>
            <w:spacing w:before="100" w:beforeAutospacing="1" w:after="100" w:afterAutospacing="1" w:line="240" w:lineRule="auto"/>
            <w:ind w:left="720" w:hanging="360"/>
          </w:pPr>
        </w:pPrChange>
      </w:pPr>
      <w:del w:id="221" w:author="Laura Ines Oliveros Amaya" w:date="2024-09-25T21:04:00Z" w16du:dateUtc="2024-09-26T02:04:00Z">
        <w:r w:rsidRPr="00014069" w:rsidDel="001E3E9E">
          <w:rPr>
            <w:rFonts w:ascii="Tahoma" w:eastAsia="Times New Roman" w:hAnsi="Tahoma" w:cs="Tahoma"/>
            <w:lang w:val="es-CO" w:eastAsia="es-MX"/>
          </w:rPr>
          <w:delText>Bases de datos de cada ciclo de transferencias,</w:delText>
        </w:r>
      </w:del>
      <w:del w:id="222" w:author="Laura Ines Oliveros Amaya" w:date="2024-09-25T21:02:00Z" w16du:dateUtc="2024-09-26T02:02:00Z">
        <w:r w:rsidRPr="00014069" w:rsidDel="001E3E9E">
          <w:rPr>
            <w:rFonts w:ascii="Tahoma" w:eastAsia="Times New Roman" w:hAnsi="Tahoma" w:cs="Tahoma"/>
            <w:lang w:val="es-CO" w:eastAsia="es-MX"/>
          </w:rPr>
          <w:delText xml:space="preserve"> especificando número de dispersiones, valor total de pagos, número de beneficiarios, devoluciones y rechazos, valor total de comisiones pagadas a operadores financieros</w:delText>
        </w:r>
      </w:del>
      <w:del w:id="223" w:author="Laura Ines Oliveros Amaya" w:date="2024-09-25T21:04:00Z" w16du:dateUtc="2024-09-26T02:04:00Z">
        <w:r w:rsidRPr="00014069" w:rsidDel="001E3E9E">
          <w:rPr>
            <w:rFonts w:ascii="Tahoma" w:eastAsia="Times New Roman" w:hAnsi="Tahoma" w:cs="Tahoma"/>
            <w:lang w:val="es-CO" w:eastAsia="es-MX"/>
          </w:rPr>
          <w:delText xml:space="preserve">. </w:delText>
        </w:r>
      </w:del>
      <w:moveFromRangeStart w:id="224" w:author="Laura Ines Oliveros Amaya" w:date="2024-09-25T21:03:00Z" w:name="move178190652"/>
      <w:moveFrom w:id="225" w:author="Laura Ines Oliveros Amaya" w:date="2024-09-25T21:03:00Z" w16du:dateUtc="2024-09-26T02:03:00Z">
        <w:del w:id="226" w:author="Laura Ines Oliveros Amaya" w:date="2024-09-25T21:04:00Z" w16du:dateUtc="2024-09-26T02:04:00Z">
          <w:r w:rsidRPr="00014069" w:rsidDel="001E3E9E">
            <w:rPr>
              <w:rFonts w:ascii="Tahoma" w:eastAsia="Times New Roman" w:hAnsi="Tahoma" w:cs="Tahoma"/>
              <w:lang w:val="es-CO" w:eastAsia="es-MX"/>
            </w:rPr>
            <w:delText>Discriminar por grupo etario, localidad, mecanismo de dispersión (bancarizados o no), estrato, sexo, y población vulnerable (mujeres cabezas de hogar, adultos mayores, etc.), por programa de IMG y entidad responsable.</w:delText>
          </w:r>
        </w:del>
      </w:moveFrom>
      <w:moveFromRangeEnd w:id="224"/>
    </w:p>
    <w:p w14:paraId="3B87115C" w14:textId="7047762E" w:rsidR="000A446A" w:rsidRPr="00014069" w:rsidDel="001E3E9E" w:rsidRDefault="000A446A" w:rsidP="00014069">
      <w:pPr>
        <w:numPr>
          <w:ilvl w:val="0"/>
          <w:numId w:val="7"/>
        </w:numPr>
        <w:spacing w:after="0" w:line="240" w:lineRule="auto"/>
        <w:jc w:val="both"/>
        <w:rPr>
          <w:del w:id="227" w:author="Laura Ines Oliveros Amaya" w:date="2024-09-25T21:03:00Z" w16du:dateUtc="2024-09-26T02:03:00Z"/>
          <w:rFonts w:ascii="Tahoma" w:eastAsia="Times New Roman" w:hAnsi="Tahoma" w:cs="Tahoma"/>
          <w:lang w:val="es-CO" w:eastAsia="es-MX"/>
        </w:rPr>
        <w:pPrChange w:id="228" w:author="Laura Ines Oliveros Amaya" w:date="2024-09-25T20:49:00Z" w16du:dateUtc="2024-09-26T01:49:00Z">
          <w:pPr>
            <w:numPr>
              <w:numId w:val="7"/>
            </w:numPr>
            <w:tabs>
              <w:tab w:val="num" w:pos="720"/>
            </w:tabs>
            <w:spacing w:before="100" w:beforeAutospacing="1" w:after="100" w:afterAutospacing="1" w:line="240" w:lineRule="auto"/>
            <w:ind w:left="720" w:hanging="360"/>
          </w:pPr>
        </w:pPrChange>
      </w:pPr>
      <w:del w:id="229" w:author="Laura Ines Oliveros Amaya" w:date="2024-09-25T21:03:00Z" w16du:dateUtc="2024-09-26T02:03:00Z">
        <w:r w:rsidRPr="00014069" w:rsidDel="001E3E9E">
          <w:rPr>
            <w:rFonts w:ascii="Tahoma" w:eastAsia="Times New Roman" w:hAnsi="Tahoma" w:cs="Tahoma"/>
            <w:lang w:val="es-CO" w:eastAsia="es-MX"/>
          </w:rPr>
          <w:delText>Información sobre el número de personas bancarizadas, discriminado por operadores financieros, localidad, estrato, sexo y población vulnerable, por programa y entidad responsable.</w:delText>
        </w:r>
      </w:del>
    </w:p>
    <w:p w14:paraId="75FBE69C" w14:textId="64447DF2" w:rsidR="00ED475F" w:rsidRPr="00014069" w:rsidDel="001E3E9E" w:rsidRDefault="000A446A" w:rsidP="00014069">
      <w:pPr>
        <w:numPr>
          <w:ilvl w:val="0"/>
          <w:numId w:val="7"/>
        </w:numPr>
        <w:spacing w:after="0" w:line="240" w:lineRule="auto"/>
        <w:jc w:val="both"/>
        <w:rPr>
          <w:del w:id="230" w:author="Laura Ines Oliveros Amaya" w:date="2024-09-25T21:04:00Z" w16du:dateUtc="2024-09-26T02:04:00Z"/>
          <w:rFonts w:ascii="Tahoma" w:eastAsia="Times New Roman" w:hAnsi="Tahoma" w:cs="Tahoma"/>
          <w:lang w:val="es-CO" w:eastAsia="es-MX"/>
        </w:rPr>
        <w:pPrChange w:id="231" w:author="Laura Ines Oliveros Amaya" w:date="2024-09-25T20:49:00Z" w16du:dateUtc="2024-09-26T01:49:00Z">
          <w:pPr>
            <w:numPr>
              <w:numId w:val="7"/>
            </w:numPr>
            <w:tabs>
              <w:tab w:val="num" w:pos="720"/>
            </w:tabs>
            <w:spacing w:before="100" w:beforeAutospacing="1" w:after="100" w:afterAutospacing="1" w:line="240" w:lineRule="auto"/>
            <w:ind w:left="720" w:hanging="360"/>
          </w:pPr>
        </w:pPrChange>
      </w:pPr>
      <w:del w:id="232" w:author="Laura Ines Oliveros Amaya" w:date="2024-09-25T21:04:00Z" w16du:dateUtc="2024-09-26T02:04:00Z">
        <w:r w:rsidRPr="00014069" w:rsidDel="001E3E9E">
          <w:rPr>
            <w:rFonts w:ascii="Tahoma" w:eastAsia="Times New Roman" w:hAnsi="Tahoma" w:cs="Tahoma"/>
            <w:lang w:val="es-CO" w:eastAsia="es-MX"/>
          </w:rPr>
          <w:delText>Bases de datos de las PQRS relacionadas con IMG, especificando aquellas tramitadas, trasladadas por competencia, vencidas o respondidas extemporáneamente.</w:delText>
        </w:r>
      </w:del>
    </w:p>
    <w:p w14:paraId="6F937EE9" w14:textId="77777777" w:rsidR="001E3E9E" w:rsidRDefault="001E3E9E" w:rsidP="001E3E9E">
      <w:pPr>
        <w:pBdr>
          <w:top w:val="nil"/>
          <w:left w:val="nil"/>
          <w:bottom w:val="nil"/>
          <w:right w:val="nil"/>
          <w:between w:val="nil"/>
        </w:pBdr>
        <w:tabs>
          <w:tab w:val="left" w:pos="708"/>
        </w:tabs>
        <w:spacing w:after="0" w:line="240" w:lineRule="auto"/>
        <w:ind w:right="49"/>
        <w:jc w:val="both"/>
        <w:rPr>
          <w:ins w:id="233" w:author="Laura Ines Oliveros Amaya" w:date="2024-09-25T21:04:00Z" w16du:dateUtc="2024-09-26T02:04:00Z"/>
          <w:rFonts w:ascii="Tahoma" w:eastAsia="Tahoma" w:hAnsi="Tahoma" w:cs="Tahoma"/>
          <w:color w:val="000000"/>
        </w:rPr>
      </w:pPr>
      <w:ins w:id="234" w:author="Laura Ines Oliveros Amaya" w:date="2024-09-25T21:04:00Z" w16du:dateUtc="2024-09-26T02:04:00Z">
        <w:r>
          <w:rPr>
            <w:rFonts w:ascii="Tahoma" w:eastAsia="Tahoma" w:hAnsi="Tahoma" w:cs="Tahoma"/>
            <w:color w:val="000000"/>
          </w:rPr>
          <w:t>De existir cualquier inquietud o necesidad de aclaración sobre la presente solicitud, puede comunicarse con Julio Cesar Ocampo o Daissy Rodríguez a los correos electrónicos</w:t>
        </w:r>
        <w:r w:rsidRPr="00246FE2">
          <w:rPr>
            <w:rFonts w:ascii="Tahoma" w:eastAsia="Tahoma" w:hAnsi="Tahoma" w:cs="Tahoma"/>
            <w:color w:val="000000"/>
          </w:rPr>
          <w:fldChar w:fldCharType="begin"/>
        </w:r>
        <w:r w:rsidRPr="00246FE2">
          <w:rPr>
            <w:rFonts w:ascii="Tahoma" w:eastAsia="Tahoma" w:hAnsi="Tahoma" w:cs="Tahoma"/>
            <w:color w:val="000000"/>
          </w:rPr>
          <w:instrText>HYPERLINK "mailto:"</w:instrText>
        </w:r>
        <w:r w:rsidRPr="00246FE2">
          <w:rPr>
            <w:rFonts w:ascii="Tahoma" w:eastAsia="Tahoma" w:hAnsi="Tahoma" w:cs="Tahoma"/>
            <w:color w:val="000000"/>
          </w:rPr>
          <w:fldChar w:fldCharType="separate"/>
        </w:r>
        <w:r w:rsidRPr="00246FE2">
          <w:rPr>
            <w:rFonts w:ascii="Tahoma" w:eastAsia="Tahoma" w:hAnsi="Tahoma" w:cs="Tahoma"/>
            <w:color w:val="000000"/>
          </w:rPr>
          <w:fldChar w:fldCharType="end"/>
        </w:r>
        <w:r w:rsidRPr="00246FE2">
          <w:rPr>
            <w:rFonts w:ascii="Tahoma" w:eastAsia="Tahoma" w:hAnsi="Tahoma" w:cs="Tahoma"/>
            <w:color w:val="000000"/>
          </w:rPr>
          <w:t>:</w:t>
        </w:r>
        <w:r>
          <w:rPr>
            <w:rFonts w:ascii="Tahoma" w:eastAsia="Tahoma" w:hAnsi="Tahoma" w:cs="Tahoma"/>
            <w:color w:val="000000"/>
            <w:u w:val="single"/>
          </w:rPr>
          <w:t xml:space="preserve"> </w:t>
        </w:r>
        <w:r w:rsidRPr="00246FE2">
          <w:rPr>
            <w:rFonts w:ascii="Tahoma" w:eastAsia="Tahoma" w:hAnsi="Tahoma" w:cs="Tahoma"/>
            <w:color w:val="000000"/>
            <w:u w:val="single"/>
          </w:rPr>
          <w:t>jocampo@veeduriadistrital.gov.co</w:t>
        </w:r>
        <w:r>
          <w:rPr>
            <w:rFonts w:ascii="Tahoma" w:eastAsia="Tahoma" w:hAnsi="Tahoma" w:cs="Tahoma"/>
            <w:color w:val="000000"/>
          </w:rPr>
          <w:t xml:space="preserve"> y </w:t>
        </w:r>
        <w:r>
          <w:fldChar w:fldCharType="begin"/>
        </w:r>
        <w:r>
          <w:instrText>HYPERLINK "mailto:drodriguez@veeduriadistrital.gov.co" \h</w:instrText>
        </w:r>
        <w:r>
          <w:fldChar w:fldCharType="separate"/>
        </w:r>
        <w:r>
          <w:rPr>
            <w:rFonts w:ascii="Tahoma" w:eastAsia="Tahoma" w:hAnsi="Tahoma" w:cs="Tahoma"/>
            <w:color w:val="000000"/>
            <w:u w:val="single"/>
          </w:rPr>
          <w:t>drodriguez@veeduriadistrital.gov.co</w:t>
        </w:r>
        <w:r>
          <w:rPr>
            <w:rFonts w:ascii="Tahoma" w:eastAsia="Tahoma" w:hAnsi="Tahoma" w:cs="Tahoma"/>
            <w:color w:val="000000"/>
            <w:u w:val="single"/>
          </w:rPr>
          <w:fldChar w:fldCharType="end"/>
        </w:r>
        <w:r w:rsidRPr="00246FE2">
          <w:rPr>
            <w:rFonts w:ascii="Tahoma" w:eastAsia="Tahoma" w:hAnsi="Tahoma" w:cs="Tahoma"/>
            <w:color w:val="000000"/>
          </w:rPr>
          <w:t xml:space="preserve"> </w:t>
        </w:r>
        <w:r>
          <w:rPr>
            <w:rFonts w:ascii="Tahoma" w:eastAsia="Tahoma" w:hAnsi="Tahoma" w:cs="Tahoma"/>
            <w:color w:val="000000"/>
          </w:rPr>
          <w:t>o celular 3142319251.</w:t>
        </w:r>
      </w:ins>
    </w:p>
    <w:p w14:paraId="5BCAF1B9" w14:textId="20B23477" w:rsidR="00ED475F" w:rsidRPr="000A446A" w:rsidDel="001E3E9E" w:rsidRDefault="00ED475F" w:rsidP="00014069">
      <w:pPr>
        <w:pStyle w:val="Normal1"/>
        <w:spacing w:after="0" w:line="240" w:lineRule="auto"/>
        <w:ind w:right="49"/>
        <w:jc w:val="both"/>
        <w:rPr>
          <w:del w:id="235" w:author="Laura Ines Oliveros Amaya" w:date="2024-09-25T21:04:00Z" w16du:dateUtc="2024-09-26T02:04:00Z"/>
          <w:rFonts w:ascii="Tahoma" w:hAnsi="Tahoma" w:cs="Tahoma"/>
        </w:rPr>
      </w:pPr>
      <w:del w:id="236" w:author="Laura Ines Oliveros Amaya" w:date="2024-09-25T21:04:00Z" w16du:dateUtc="2024-09-26T02:04:00Z">
        <w:r w:rsidRPr="000A446A" w:rsidDel="001E3E9E">
          <w:rPr>
            <w:rFonts w:ascii="Tahoma" w:hAnsi="Tahoma" w:cs="Tahoma"/>
          </w:rPr>
          <w:delText xml:space="preserve">De existir cualquier inquietud o necesidad de aclaración sobre la presente solicitud, puede comunicarse a los correos electrónicos </w:delText>
        </w:r>
        <w:r w:rsidR="001E3E9E" w:rsidDel="001E3E9E">
          <w:fldChar w:fldCharType="begin"/>
        </w:r>
        <w:r w:rsidR="001E3E9E" w:rsidDel="001E3E9E">
          <w:delInstrText>HYPERLINK "mailto:loliveros@veeduriadistrital.gov.co"</w:delInstrText>
        </w:r>
        <w:r w:rsidR="001E3E9E" w:rsidDel="001E3E9E">
          <w:fldChar w:fldCharType="separate"/>
        </w:r>
        <w:r w:rsidRPr="000A446A" w:rsidDel="001E3E9E">
          <w:rPr>
            <w:rStyle w:val="Hipervnculo"/>
            <w:rFonts w:ascii="Tahoma" w:hAnsi="Tahoma" w:cs="Tahoma"/>
          </w:rPr>
          <w:delText>loliveros@veeduriadistrital.gov.co</w:delText>
        </w:r>
        <w:r w:rsidR="001E3E9E" w:rsidDel="001E3E9E">
          <w:rPr>
            <w:rStyle w:val="Hipervnculo"/>
            <w:rFonts w:ascii="Tahoma" w:hAnsi="Tahoma" w:cs="Tahoma"/>
          </w:rPr>
          <w:fldChar w:fldCharType="end"/>
        </w:r>
      </w:del>
      <w:ins w:id="237" w:author="USUARIO" w:date="2024-09-23T08:20:00Z">
        <w:del w:id="238" w:author="Laura Ines Oliveros Amaya" w:date="2024-09-25T21:04:00Z" w16du:dateUtc="2024-09-26T02:04:00Z">
          <w:r w:rsidR="009625EF" w:rsidDel="001E3E9E">
            <w:rPr>
              <w:rStyle w:val="Hipervnculo"/>
              <w:rFonts w:ascii="Tahoma" w:hAnsi="Tahoma" w:cs="Tahoma"/>
            </w:rPr>
            <w:delText xml:space="preserve">, </w:delText>
          </w:r>
          <w:r w:rsidR="009625EF" w:rsidRPr="009625EF" w:rsidDel="001E3E9E">
            <w:rPr>
              <w:rStyle w:val="Hipervnculo"/>
              <w:rFonts w:ascii="Tahoma" w:hAnsi="Tahoma" w:cs="Tahoma"/>
              <w:rPrChange w:id="239" w:author="USUARIO" w:date="2024-09-23T08:20:00Z">
                <w:rPr>
                  <w:rFonts w:ascii="Roboto" w:hAnsi="Roboto"/>
                  <w:color w:val="5E5E5E"/>
                  <w:sz w:val="21"/>
                  <w:szCs w:val="21"/>
                  <w:shd w:val="clear" w:color="auto" w:fill="FFFFFF"/>
                </w:rPr>
              </w:rPrChange>
            </w:rPr>
            <w:delText>jocampo@veeduriadistrital.gov.co</w:delText>
          </w:r>
        </w:del>
      </w:ins>
      <w:del w:id="240" w:author="Laura Ines Oliveros Amaya" w:date="2024-09-25T21:04:00Z" w16du:dateUtc="2024-09-26T02:04:00Z">
        <w:r w:rsidRPr="009625EF" w:rsidDel="001E3E9E">
          <w:rPr>
            <w:rStyle w:val="Hipervnculo"/>
            <w:rPrChange w:id="241" w:author="USUARIO" w:date="2024-09-23T08:20:00Z">
              <w:rPr>
                <w:rFonts w:ascii="Tahoma" w:hAnsi="Tahoma" w:cs="Tahoma"/>
              </w:rPr>
            </w:rPrChange>
          </w:rPr>
          <w:delText xml:space="preserve"> y</w:delText>
        </w:r>
        <w:r w:rsidRPr="000A446A" w:rsidDel="001E3E9E">
          <w:rPr>
            <w:rFonts w:ascii="Tahoma" w:hAnsi="Tahoma" w:cs="Tahoma"/>
          </w:rPr>
          <w:delText xml:space="preserve"> </w:delText>
        </w:r>
        <w:r w:rsidR="001E3E9E" w:rsidDel="001E3E9E">
          <w:fldChar w:fldCharType="begin"/>
        </w:r>
        <w:r w:rsidR="001E3E9E" w:rsidDel="001E3E9E">
          <w:delInstrText>HYPERLINK "mailto:drodriguez@veeduriadistrital.gov.co"</w:delInstrText>
        </w:r>
        <w:r w:rsidR="001E3E9E" w:rsidDel="001E3E9E">
          <w:fldChar w:fldCharType="separate"/>
        </w:r>
        <w:r w:rsidRPr="000A446A" w:rsidDel="001E3E9E">
          <w:rPr>
            <w:rStyle w:val="Hipervnculo"/>
            <w:rFonts w:ascii="Tahoma" w:hAnsi="Tahoma" w:cs="Tahoma"/>
          </w:rPr>
          <w:delText>drodriguez@veeduriadistrital.gov.co</w:delText>
        </w:r>
        <w:r w:rsidR="001E3E9E" w:rsidDel="001E3E9E">
          <w:rPr>
            <w:rStyle w:val="Hipervnculo"/>
            <w:rFonts w:ascii="Tahoma" w:hAnsi="Tahoma" w:cs="Tahoma"/>
          </w:rPr>
          <w:fldChar w:fldCharType="end"/>
        </w:r>
        <w:r w:rsidRPr="000A446A" w:rsidDel="001E3E9E">
          <w:rPr>
            <w:rStyle w:val="Hipervnculo"/>
            <w:rFonts w:ascii="Tahoma" w:hAnsi="Tahoma" w:cs="Tahoma"/>
          </w:rPr>
          <w:delText xml:space="preserve"> </w:delText>
        </w:r>
        <w:r w:rsidRPr="000A446A" w:rsidDel="001E3E9E">
          <w:rPr>
            <w:rFonts w:ascii="Tahoma" w:hAnsi="Tahoma" w:cs="Tahoma"/>
          </w:rPr>
          <w:delText>o al abonado celular 3142319251.</w:delText>
        </w:r>
      </w:del>
    </w:p>
    <w:p w14:paraId="13A82B23" w14:textId="77777777" w:rsidR="00ED475F" w:rsidRPr="000A446A" w:rsidRDefault="00ED475F" w:rsidP="00014069">
      <w:pPr>
        <w:pStyle w:val="Normal1"/>
        <w:shd w:val="clear" w:color="auto" w:fill="FFFFFF"/>
        <w:tabs>
          <w:tab w:val="clear" w:pos="708"/>
        </w:tabs>
        <w:spacing w:after="0" w:line="240" w:lineRule="auto"/>
        <w:jc w:val="both"/>
        <w:rPr>
          <w:rFonts w:ascii="Tahoma" w:eastAsia="Tahoma" w:hAnsi="Tahoma" w:cs="Tahoma"/>
          <w:color w:val="808080"/>
        </w:rPr>
      </w:pPr>
    </w:p>
    <w:p w14:paraId="358BAAE4" w14:textId="77777777" w:rsidR="00ED475F" w:rsidRPr="000A446A" w:rsidRDefault="00ED475F" w:rsidP="00014069">
      <w:pPr>
        <w:pStyle w:val="Normal1"/>
        <w:shd w:val="clear" w:color="auto" w:fill="FFFFFF"/>
        <w:tabs>
          <w:tab w:val="clear" w:pos="708"/>
        </w:tabs>
        <w:spacing w:after="0" w:line="240" w:lineRule="auto"/>
        <w:jc w:val="both"/>
        <w:rPr>
          <w:rFonts w:ascii="Tahoma" w:eastAsia="Tahoma" w:hAnsi="Tahoma" w:cs="Tahoma"/>
          <w:color w:val="808080"/>
        </w:rPr>
      </w:pPr>
    </w:p>
    <w:p w14:paraId="4A27CA1D"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hAnsi="Tahoma" w:cs="Tahoma"/>
        </w:rPr>
      </w:pPr>
      <w:r w:rsidRPr="000A446A">
        <w:rPr>
          <w:rFonts w:ascii="Tahoma" w:hAnsi="Tahoma" w:cs="Tahoma"/>
        </w:rPr>
        <w:t>Cordialmente,</w:t>
      </w:r>
    </w:p>
    <w:p w14:paraId="738199D7"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hAnsi="Tahoma" w:cs="Tahoma"/>
        </w:rPr>
      </w:pPr>
    </w:p>
    <w:p w14:paraId="4DF7CF1B" w14:textId="77777777" w:rsidR="00ED475F" w:rsidRPr="000A446A" w:rsidDel="001E3E9E" w:rsidRDefault="00ED475F" w:rsidP="00014069">
      <w:pPr>
        <w:pBdr>
          <w:top w:val="nil"/>
          <w:left w:val="nil"/>
          <w:bottom w:val="nil"/>
          <w:right w:val="nil"/>
          <w:between w:val="nil"/>
        </w:pBdr>
        <w:tabs>
          <w:tab w:val="left" w:pos="708"/>
        </w:tabs>
        <w:spacing w:after="0" w:line="240" w:lineRule="auto"/>
        <w:ind w:right="335"/>
        <w:jc w:val="both"/>
        <w:rPr>
          <w:del w:id="242" w:author="Laura Ines Oliveros Amaya" w:date="2024-09-25T21:04:00Z" w16du:dateUtc="2024-09-26T02:04:00Z"/>
          <w:rFonts w:ascii="Tahoma" w:hAnsi="Tahoma" w:cs="Tahoma"/>
        </w:rPr>
      </w:pPr>
    </w:p>
    <w:p w14:paraId="36D11E58"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b/>
          <w:color w:val="000000"/>
        </w:rPr>
      </w:pPr>
    </w:p>
    <w:p w14:paraId="0F85E027"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b/>
          <w:color w:val="000000"/>
        </w:rPr>
      </w:pPr>
    </w:p>
    <w:p w14:paraId="1DF4E4E7"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color w:val="000000"/>
        </w:rPr>
      </w:pPr>
      <w:r w:rsidRPr="000A446A">
        <w:rPr>
          <w:rFonts w:ascii="Tahoma" w:eastAsia="Tahoma" w:hAnsi="Tahoma" w:cs="Tahoma"/>
          <w:color w:val="000000"/>
        </w:rPr>
        <w:t>ADRIANA HERRERA BELTRÁN</w:t>
      </w:r>
    </w:p>
    <w:p w14:paraId="56FE3640"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color w:val="000000"/>
        </w:rPr>
      </w:pPr>
      <w:r w:rsidRPr="000A446A">
        <w:rPr>
          <w:rFonts w:ascii="Tahoma" w:eastAsia="Tahoma" w:hAnsi="Tahoma" w:cs="Tahoma"/>
          <w:color w:val="000000"/>
        </w:rPr>
        <w:t>Veedora Distrital</w:t>
      </w:r>
    </w:p>
    <w:p w14:paraId="71742843"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rPr>
      </w:pPr>
    </w:p>
    <w:p w14:paraId="10398B94" w14:textId="77777777"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rPr>
      </w:pPr>
    </w:p>
    <w:p w14:paraId="7A17E8A9" w14:textId="77777777" w:rsidR="001E3E9E" w:rsidRDefault="001E3E9E" w:rsidP="001E3E9E">
      <w:pPr>
        <w:pBdr>
          <w:top w:val="nil"/>
          <w:left w:val="nil"/>
          <w:bottom w:val="nil"/>
          <w:right w:val="nil"/>
          <w:between w:val="nil"/>
        </w:pBdr>
        <w:tabs>
          <w:tab w:val="left" w:pos="708"/>
        </w:tabs>
        <w:spacing w:after="0" w:line="240" w:lineRule="auto"/>
        <w:ind w:right="335"/>
        <w:jc w:val="both"/>
        <w:rPr>
          <w:ins w:id="243" w:author="Laura Ines Oliveros Amaya" w:date="2024-09-25T21:04:00Z" w16du:dateUtc="2024-09-26T02:04:00Z"/>
          <w:rFonts w:ascii="Tahoma" w:eastAsia="Tahoma" w:hAnsi="Tahoma" w:cs="Tahoma"/>
          <w:sz w:val="16"/>
          <w:szCs w:val="16"/>
        </w:rPr>
      </w:pPr>
      <w:ins w:id="244" w:author="Laura Ines Oliveros Amaya" w:date="2024-09-25T21:04:00Z" w16du:dateUtc="2024-09-26T02:04:00Z">
        <w:r>
          <w:rPr>
            <w:rFonts w:ascii="Tahoma" w:eastAsia="Tahoma" w:hAnsi="Tahoma" w:cs="Tahoma"/>
            <w:sz w:val="16"/>
            <w:szCs w:val="16"/>
          </w:rPr>
          <w:t xml:space="preserve">Revisó: </w:t>
        </w:r>
        <w:r>
          <w:rPr>
            <w:rFonts w:ascii="Tahoma" w:eastAsia="Tahoma" w:hAnsi="Tahoma" w:cs="Tahoma"/>
            <w:sz w:val="16"/>
            <w:szCs w:val="16"/>
          </w:rPr>
          <w:tab/>
          <w:t xml:space="preserve">Laura Inés Oliveros, Veedora </w:t>
        </w:r>
        <w:proofErr w:type="gramStart"/>
        <w:r>
          <w:rPr>
            <w:rFonts w:ascii="Tahoma" w:eastAsia="Tahoma" w:hAnsi="Tahoma" w:cs="Tahoma"/>
            <w:sz w:val="16"/>
            <w:szCs w:val="16"/>
          </w:rPr>
          <w:t>Delegada</w:t>
        </w:r>
        <w:proofErr w:type="gramEnd"/>
        <w:r>
          <w:rPr>
            <w:rFonts w:ascii="Tahoma" w:eastAsia="Tahoma" w:hAnsi="Tahoma" w:cs="Tahoma"/>
            <w:sz w:val="16"/>
            <w:szCs w:val="16"/>
          </w:rPr>
          <w:t xml:space="preserve"> para la Eficiencia y Presupuestal</w:t>
        </w:r>
        <w:r>
          <w:rPr>
            <w:noProof/>
          </w:rPr>
          <w:drawing>
            <wp:anchor distT="0" distB="0" distL="0" distR="0" simplePos="0" relativeHeight="251662336" behindDoc="1" locked="0" layoutInCell="1" hidden="0" allowOverlap="1" wp14:anchorId="499010CC" wp14:editId="36E13AD3">
              <wp:simplePos x="0" y="0"/>
              <wp:positionH relativeFrom="column">
                <wp:posOffset>3206115</wp:posOffset>
              </wp:positionH>
              <wp:positionV relativeFrom="paragraph">
                <wp:posOffset>104775</wp:posOffset>
              </wp:positionV>
              <wp:extent cx="320140" cy="266700"/>
              <wp:effectExtent l="0" t="0" r="0" b="0"/>
              <wp:wrapNone/>
              <wp:docPr id="1577134655" name="image3.jpg" descr="Texto, Cart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jpg" descr="Texto, Carta&#10;&#10;Descripción generada automáticamente"/>
                      <pic:cNvPicPr preferRelativeResize="0"/>
                    </pic:nvPicPr>
                    <pic:blipFill>
                      <a:blip r:embed="rId13"/>
                      <a:srcRect/>
                      <a:stretch>
                        <a:fillRect/>
                      </a:stretch>
                    </pic:blipFill>
                    <pic:spPr>
                      <a:xfrm>
                        <a:off x="0" y="0"/>
                        <a:ext cx="320140" cy="266700"/>
                      </a:xfrm>
                      <a:prstGeom prst="rect">
                        <a:avLst/>
                      </a:prstGeom>
                      <a:ln/>
                    </pic:spPr>
                  </pic:pic>
                </a:graphicData>
              </a:graphic>
            </wp:anchor>
          </w:drawing>
        </w:r>
      </w:ins>
    </w:p>
    <w:p w14:paraId="0245A26B" w14:textId="77777777" w:rsidR="001E3E9E" w:rsidRDefault="001E3E9E" w:rsidP="001E3E9E">
      <w:pPr>
        <w:pBdr>
          <w:top w:val="nil"/>
          <w:left w:val="nil"/>
          <w:bottom w:val="nil"/>
          <w:right w:val="nil"/>
          <w:between w:val="nil"/>
        </w:pBdr>
        <w:tabs>
          <w:tab w:val="left" w:pos="708"/>
        </w:tabs>
        <w:spacing w:after="0" w:line="240" w:lineRule="auto"/>
        <w:ind w:right="335"/>
        <w:jc w:val="both"/>
        <w:rPr>
          <w:ins w:id="245" w:author="Laura Ines Oliveros Amaya" w:date="2024-09-25T21:04:00Z" w16du:dateUtc="2024-09-26T02:04:00Z"/>
          <w:rFonts w:ascii="Tahoma" w:eastAsia="Tahoma" w:hAnsi="Tahoma" w:cs="Tahoma"/>
          <w:sz w:val="16"/>
          <w:szCs w:val="16"/>
        </w:rPr>
      </w:pPr>
      <w:ins w:id="246" w:author="Laura Ines Oliveros Amaya" w:date="2024-09-25T21:04:00Z" w16du:dateUtc="2024-09-26T02:04:00Z">
        <w:r>
          <w:rPr>
            <w:rFonts w:ascii="Tahoma" w:eastAsia="Tahoma" w:hAnsi="Tahoma" w:cs="Tahoma"/>
            <w:sz w:val="16"/>
            <w:szCs w:val="16"/>
          </w:rPr>
          <w:t xml:space="preserve">Elaboró:  </w:t>
        </w:r>
        <w:r>
          <w:rPr>
            <w:rFonts w:ascii="Tahoma" w:eastAsia="Tahoma" w:hAnsi="Tahoma" w:cs="Tahoma"/>
            <w:sz w:val="16"/>
            <w:szCs w:val="16"/>
          </w:rPr>
          <w:tab/>
          <w:t>Daissy Johanna Rodríguez, profesional especializado VDEAP</w:t>
        </w:r>
      </w:ins>
    </w:p>
    <w:p w14:paraId="4474A2A3" w14:textId="77777777" w:rsidR="001E3E9E" w:rsidRDefault="001E3E9E" w:rsidP="001E3E9E">
      <w:pPr>
        <w:pBdr>
          <w:top w:val="nil"/>
          <w:left w:val="nil"/>
          <w:bottom w:val="nil"/>
          <w:right w:val="nil"/>
          <w:between w:val="nil"/>
        </w:pBdr>
        <w:tabs>
          <w:tab w:val="left" w:pos="708"/>
        </w:tabs>
        <w:spacing w:after="0" w:line="240" w:lineRule="auto"/>
        <w:ind w:right="335"/>
        <w:jc w:val="both"/>
        <w:rPr>
          <w:ins w:id="247" w:author="Laura Ines Oliveros Amaya" w:date="2024-09-25T21:04:00Z" w16du:dateUtc="2024-09-26T02:04:00Z"/>
          <w:rFonts w:ascii="Tahoma" w:eastAsia="Tahoma" w:hAnsi="Tahoma" w:cs="Tahoma"/>
        </w:rPr>
      </w:pPr>
      <w:ins w:id="248" w:author="Laura Ines Oliveros Amaya" w:date="2024-09-25T21:04:00Z" w16du:dateUtc="2024-09-26T02:04:00Z">
        <w:r>
          <w:rPr>
            <w:rFonts w:ascii="Tahoma" w:eastAsia="Tahoma" w:hAnsi="Tahoma" w:cs="Tahoma"/>
            <w:sz w:val="16"/>
            <w:szCs w:val="16"/>
          </w:rPr>
          <w:tab/>
          <w:t>Julio Cesar Ocampo, contratista VDEAP</w:t>
        </w:r>
      </w:ins>
    </w:p>
    <w:p w14:paraId="0AAC5C59" w14:textId="5F02AC8D" w:rsidR="00ED475F" w:rsidRPr="009625EF" w:rsidDel="001E3E9E" w:rsidRDefault="009625EF" w:rsidP="00014069">
      <w:pPr>
        <w:pBdr>
          <w:top w:val="nil"/>
          <w:left w:val="nil"/>
          <w:bottom w:val="nil"/>
          <w:right w:val="nil"/>
          <w:between w:val="nil"/>
        </w:pBdr>
        <w:tabs>
          <w:tab w:val="left" w:pos="708"/>
        </w:tabs>
        <w:spacing w:after="0" w:line="240" w:lineRule="auto"/>
        <w:ind w:right="335"/>
        <w:jc w:val="both"/>
        <w:rPr>
          <w:del w:id="249" w:author="Laura Ines Oliveros Amaya" w:date="2024-09-25T21:04:00Z" w16du:dateUtc="2024-09-26T02:04:00Z"/>
          <w:rFonts w:ascii="Tahoma" w:eastAsia="Tahoma" w:hAnsi="Tahoma" w:cs="Tahoma"/>
          <w:sz w:val="18"/>
          <w:szCs w:val="18"/>
          <w:rPrChange w:id="250" w:author="USUARIO" w:date="2024-09-23T08:20:00Z">
            <w:rPr>
              <w:del w:id="251" w:author="Laura Ines Oliveros Amaya" w:date="2024-09-25T21:04:00Z" w16du:dateUtc="2024-09-26T02:04:00Z"/>
              <w:rFonts w:ascii="Tahoma" w:eastAsia="Tahoma" w:hAnsi="Tahoma" w:cs="Tahoma"/>
            </w:rPr>
          </w:rPrChange>
        </w:rPr>
      </w:pPr>
      <w:del w:id="252" w:author="Laura Ines Oliveros Amaya" w:date="2024-09-25T21:04:00Z" w16du:dateUtc="2024-09-26T02:04:00Z">
        <w:r w:rsidRPr="009625EF" w:rsidDel="001E3E9E">
          <w:rPr>
            <w:rFonts w:ascii="Tahoma" w:hAnsi="Tahoma" w:cs="Tahoma"/>
            <w:noProof/>
            <w:sz w:val="18"/>
            <w:szCs w:val="18"/>
            <w:rPrChange w:id="253" w:author="USUARIO" w:date="2024-09-23T08:20:00Z">
              <w:rPr>
                <w:rFonts w:ascii="Tahoma" w:hAnsi="Tahoma" w:cs="Tahoma"/>
                <w:noProof/>
              </w:rPr>
            </w:rPrChange>
          </w:rPr>
          <w:drawing>
            <wp:anchor distT="0" distB="0" distL="114300" distR="114300" simplePos="0" relativeHeight="251660288" behindDoc="1" locked="0" layoutInCell="1" allowOverlap="1" wp14:anchorId="62E4A16C" wp14:editId="05E9C800">
              <wp:simplePos x="0" y="0"/>
              <wp:positionH relativeFrom="margin">
                <wp:posOffset>3587115</wp:posOffset>
              </wp:positionH>
              <wp:positionV relativeFrom="paragraph">
                <wp:posOffset>141605</wp:posOffset>
              </wp:positionV>
              <wp:extent cx="320040" cy="218440"/>
              <wp:effectExtent l="0" t="0" r="3810" b="0"/>
              <wp:wrapNone/>
              <wp:docPr id="1320009616"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009616" name="Imagen 1" descr="Texto, Carta&#10;&#10;Descripción generada automáticament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 cy="218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475F" w:rsidRPr="009625EF" w:rsidDel="001E3E9E">
          <w:rPr>
            <w:rFonts w:ascii="Tahoma" w:eastAsia="Tahoma" w:hAnsi="Tahoma" w:cs="Tahoma"/>
            <w:sz w:val="18"/>
            <w:szCs w:val="18"/>
            <w:rPrChange w:id="254" w:author="USUARIO" w:date="2024-09-23T08:20:00Z">
              <w:rPr>
                <w:rFonts w:ascii="Tahoma" w:eastAsia="Tahoma" w:hAnsi="Tahoma" w:cs="Tahoma"/>
              </w:rPr>
            </w:rPrChange>
          </w:rPr>
          <w:delText>Revisó: Laura Inés Oliveros, Veedora Delegada para la Eficiencia y Presupuestal</w:delText>
        </w:r>
      </w:del>
    </w:p>
    <w:p w14:paraId="115F82EC" w14:textId="6A9891A2" w:rsidR="00ED475F" w:rsidRPr="009625EF" w:rsidDel="001E3E9E" w:rsidRDefault="00ED475F" w:rsidP="00014069">
      <w:pPr>
        <w:pBdr>
          <w:top w:val="nil"/>
          <w:left w:val="nil"/>
          <w:bottom w:val="nil"/>
          <w:right w:val="nil"/>
          <w:between w:val="nil"/>
        </w:pBdr>
        <w:tabs>
          <w:tab w:val="left" w:pos="708"/>
        </w:tabs>
        <w:spacing w:after="0" w:line="240" w:lineRule="auto"/>
        <w:ind w:right="335"/>
        <w:jc w:val="both"/>
        <w:rPr>
          <w:del w:id="255" w:author="Laura Ines Oliveros Amaya" w:date="2024-09-25T21:04:00Z" w16du:dateUtc="2024-09-26T02:04:00Z"/>
          <w:rFonts w:ascii="Tahoma" w:eastAsia="Tahoma" w:hAnsi="Tahoma" w:cs="Tahoma"/>
          <w:color w:val="FF0000"/>
          <w:sz w:val="18"/>
          <w:szCs w:val="18"/>
          <w:rPrChange w:id="256" w:author="USUARIO" w:date="2024-09-23T08:20:00Z">
            <w:rPr>
              <w:del w:id="257" w:author="Laura Ines Oliveros Amaya" w:date="2024-09-25T21:04:00Z" w16du:dateUtc="2024-09-26T02:04:00Z"/>
              <w:rFonts w:ascii="Tahoma" w:eastAsia="Tahoma" w:hAnsi="Tahoma" w:cs="Tahoma"/>
              <w:color w:val="FF0000"/>
            </w:rPr>
          </w:rPrChange>
        </w:rPr>
      </w:pPr>
      <w:del w:id="258" w:author="Laura Ines Oliveros Amaya" w:date="2024-09-25T21:04:00Z" w16du:dateUtc="2024-09-26T02:04:00Z">
        <w:r w:rsidRPr="009625EF" w:rsidDel="001E3E9E">
          <w:rPr>
            <w:rFonts w:ascii="Tahoma" w:eastAsia="Tahoma" w:hAnsi="Tahoma" w:cs="Tahoma"/>
            <w:sz w:val="18"/>
            <w:szCs w:val="18"/>
            <w:rPrChange w:id="259" w:author="USUARIO" w:date="2024-09-23T08:20:00Z">
              <w:rPr>
                <w:rFonts w:ascii="Tahoma" w:eastAsia="Tahoma" w:hAnsi="Tahoma" w:cs="Tahoma"/>
              </w:rPr>
            </w:rPrChange>
          </w:rPr>
          <w:delText>Elaboró:  Daissy Johanna Rodríguez, profesional especializado VDEAP</w:delText>
        </w:r>
      </w:del>
    </w:p>
    <w:p w14:paraId="182E613E" w14:textId="679511E8" w:rsidR="00ED475F" w:rsidRPr="000A446A" w:rsidRDefault="00ED475F" w:rsidP="00014069">
      <w:pPr>
        <w:pBdr>
          <w:top w:val="nil"/>
          <w:left w:val="nil"/>
          <w:bottom w:val="nil"/>
          <w:right w:val="nil"/>
          <w:between w:val="nil"/>
        </w:pBdr>
        <w:tabs>
          <w:tab w:val="left" w:pos="708"/>
        </w:tabs>
        <w:spacing w:after="0" w:line="240" w:lineRule="auto"/>
        <w:ind w:right="335"/>
        <w:jc w:val="both"/>
        <w:rPr>
          <w:rFonts w:ascii="Tahoma" w:eastAsia="Tahoma" w:hAnsi="Tahoma" w:cs="Tahoma"/>
          <w:color w:val="808080"/>
        </w:rPr>
      </w:pPr>
    </w:p>
    <w:p w14:paraId="46554244" w14:textId="1AA45BEB" w:rsidR="00ED475F" w:rsidRPr="000A446A" w:rsidRDefault="00ED475F" w:rsidP="00014069">
      <w:pPr>
        <w:shd w:val="clear" w:color="auto" w:fill="FFFFFF"/>
        <w:spacing w:after="0" w:line="240" w:lineRule="auto"/>
        <w:rPr>
          <w:rFonts w:ascii="Tahoma" w:eastAsia="Tahoma" w:hAnsi="Tahoma" w:cs="Tahoma"/>
          <w:color w:val="000000"/>
        </w:rPr>
      </w:pPr>
    </w:p>
    <w:p w14:paraId="4532184A" w14:textId="39F89A1D" w:rsidR="00647404" w:rsidRPr="000A446A" w:rsidRDefault="00647404" w:rsidP="00014069">
      <w:pPr>
        <w:pBdr>
          <w:top w:val="nil"/>
          <w:left w:val="nil"/>
          <w:bottom w:val="nil"/>
          <w:right w:val="nil"/>
          <w:between w:val="nil"/>
        </w:pBdr>
        <w:tabs>
          <w:tab w:val="left" w:pos="708"/>
        </w:tabs>
        <w:spacing w:after="0" w:line="240" w:lineRule="auto"/>
        <w:ind w:left="-180" w:right="-237" w:firstLine="180"/>
        <w:jc w:val="both"/>
        <w:rPr>
          <w:rFonts w:ascii="Tahoma" w:eastAsia="Tahoma" w:hAnsi="Tahoma" w:cs="Tahoma"/>
          <w:color w:val="000000"/>
        </w:rPr>
        <w:pPrChange w:id="260" w:author="Laura Ines Oliveros Amaya" w:date="2024-09-25T20:49:00Z" w16du:dateUtc="2024-09-26T01:49:00Z">
          <w:pPr>
            <w:pBdr>
              <w:top w:val="nil"/>
              <w:left w:val="nil"/>
              <w:bottom w:val="nil"/>
              <w:right w:val="nil"/>
              <w:between w:val="nil"/>
            </w:pBdr>
            <w:tabs>
              <w:tab w:val="left" w:pos="708"/>
            </w:tabs>
            <w:spacing w:line="240" w:lineRule="auto"/>
            <w:ind w:left="-180" w:right="-237" w:firstLine="180"/>
            <w:jc w:val="both"/>
          </w:pPr>
        </w:pPrChange>
      </w:pPr>
    </w:p>
    <w:sectPr w:rsidR="00647404" w:rsidRPr="000A446A" w:rsidSect="00810E06">
      <w:headerReference w:type="default" r:id="rId15"/>
      <w:footerReference w:type="default" r:id="rId16"/>
      <w:headerReference w:type="first" r:id="rId17"/>
      <w:footerReference w:type="first" r:id="rId18"/>
      <w:pgSz w:w="12240" w:h="15840"/>
      <w:pgMar w:top="1701" w:right="1701" w:bottom="1701" w:left="1701" w:header="6" w:footer="397"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0" w:author="Laura Ines Oliveros Amaya" w:date="2024-09-25T20:56:00Z" w:initials="LO">
    <w:p w14:paraId="7EC3DA05" w14:textId="77777777" w:rsidR="00014069" w:rsidRDefault="00014069" w:rsidP="00014069">
      <w:pPr>
        <w:pStyle w:val="Textocomentario"/>
      </w:pPr>
      <w:r>
        <w:rPr>
          <w:rStyle w:val="Refdecomentario"/>
        </w:rPr>
        <w:annotationRef/>
      </w:r>
      <w:r>
        <w:t>Esto no me queda claro.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EC3D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F97D27" w16cex:dateUtc="2024-09-26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C3DA05" w16cid:durableId="34F97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9CE07" w14:textId="77777777" w:rsidR="00B3428E" w:rsidRDefault="00B3428E">
      <w:pPr>
        <w:spacing w:after="0" w:line="240" w:lineRule="auto"/>
      </w:pPr>
      <w:r>
        <w:separator/>
      </w:r>
    </w:p>
  </w:endnote>
  <w:endnote w:type="continuationSeparator" w:id="0">
    <w:p w14:paraId="547C0227" w14:textId="77777777" w:rsidR="00B3428E" w:rsidRDefault="00B34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ee 3 of 9">
    <w:panose1 w:val="00000009000000000000"/>
    <w:charset w:val="00"/>
    <w:family w:val="modern"/>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A2FBC" w14:textId="77777777" w:rsidR="00E1228D" w:rsidRDefault="00E1228D">
    <w:pPr>
      <w:widowControl w:val="0"/>
      <w:pBdr>
        <w:top w:val="nil"/>
        <w:left w:val="nil"/>
        <w:bottom w:val="nil"/>
        <w:right w:val="nil"/>
        <w:between w:val="nil"/>
      </w:pBdr>
      <w:spacing w:after="0"/>
      <w:rPr>
        <w:rFonts w:ascii="Arial" w:eastAsia="Arial" w:hAnsi="Arial" w:cs="Arial"/>
        <w:b/>
        <w:color w:val="00000A"/>
        <w:sz w:val="20"/>
        <w:szCs w:val="20"/>
      </w:rPr>
    </w:pPr>
  </w:p>
  <w:tbl>
    <w:tblPr>
      <w:tblStyle w:val="a"/>
      <w:tblW w:w="88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1952"/>
      <w:gridCol w:w="6886"/>
    </w:tblGrid>
    <w:tr w:rsidR="00E1228D" w14:paraId="1D966637" w14:textId="77777777">
      <w:tc>
        <w:tcPr>
          <w:tcW w:w="1952" w:type="dxa"/>
          <w:vAlign w:val="center"/>
        </w:tcPr>
        <w:p w14:paraId="4A260A13" w14:textId="77777777" w:rsidR="00E1228D" w:rsidRPr="00B813B3" w:rsidRDefault="006F3E54" w:rsidP="00B813B3">
          <w:pPr>
            <w:pBdr>
              <w:top w:val="nil"/>
              <w:left w:val="nil"/>
              <w:bottom w:val="nil"/>
              <w:right w:val="nil"/>
              <w:between w:val="nil"/>
            </w:pBdr>
            <w:tabs>
              <w:tab w:val="left" w:pos="1515"/>
              <w:tab w:val="center" w:pos="4986"/>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 xml:space="preserve">Código: </w:t>
          </w:r>
          <w:r w:rsidRPr="00B813B3">
            <w:rPr>
              <w:rFonts w:ascii="Tahoma" w:eastAsia="Tahoma" w:hAnsi="Tahoma" w:cs="Tahoma"/>
              <w:sz w:val="14"/>
              <w:szCs w:val="14"/>
            </w:rPr>
            <w:t>GD-FO-24</w:t>
          </w:r>
        </w:p>
        <w:p w14:paraId="305D5F62" w14:textId="77777777" w:rsidR="00E1228D" w:rsidRPr="00B813B3" w:rsidRDefault="006F3E54" w:rsidP="00B813B3">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Versión: 00</w:t>
          </w:r>
          <w:r w:rsidR="0046221B" w:rsidRPr="00B813B3">
            <w:rPr>
              <w:rFonts w:ascii="Tahoma" w:eastAsia="Tahoma" w:hAnsi="Tahoma" w:cs="Tahoma"/>
              <w:color w:val="00000A"/>
              <w:sz w:val="14"/>
              <w:szCs w:val="14"/>
            </w:rPr>
            <w:t>3</w:t>
          </w:r>
        </w:p>
        <w:p w14:paraId="0920FC56" w14:textId="547B1560" w:rsidR="00E1228D" w:rsidRPr="00B813B3" w:rsidRDefault="006F3E54" w:rsidP="00B813B3">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Fecha Vigencia: 2023-</w:t>
          </w:r>
          <w:r w:rsidR="0046221B" w:rsidRPr="00B813B3">
            <w:rPr>
              <w:rFonts w:ascii="Tahoma" w:eastAsia="Tahoma" w:hAnsi="Tahoma" w:cs="Tahoma"/>
              <w:color w:val="00000A"/>
              <w:sz w:val="14"/>
              <w:szCs w:val="14"/>
            </w:rPr>
            <w:t>08-</w:t>
          </w:r>
          <w:r w:rsidR="00C01858">
            <w:rPr>
              <w:rFonts w:ascii="Tahoma" w:eastAsia="Tahoma" w:hAnsi="Tahoma" w:cs="Tahoma"/>
              <w:color w:val="00000A"/>
              <w:sz w:val="14"/>
              <w:szCs w:val="14"/>
            </w:rPr>
            <w:t>31</w:t>
          </w:r>
          <w:r w:rsidRPr="00B813B3">
            <w:rPr>
              <w:rFonts w:ascii="Tahoma" w:eastAsia="Tahoma" w:hAnsi="Tahoma" w:cs="Tahoma"/>
              <w:color w:val="00000A"/>
              <w:sz w:val="14"/>
              <w:szCs w:val="14"/>
            </w:rPr>
            <w:t xml:space="preserve"> </w:t>
          </w:r>
        </w:p>
        <w:p w14:paraId="517D1887" w14:textId="77777777" w:rsidR="00E1228D" w:rsidRPr="00B813B3" w:rsidRDefault="00E1228D" w:rsidP="00B813B3">
          <w:pPr>
            <w:tabs>
              <w:tab w:val="left" w:pos="1515"/>
              <w:tab w:val="center" w:pos="4986"/>
              <w:tab w:val="right" w:pos="9972"/>
            </w:tabs>
            <w:spacing w:after="0" w:line="240" w:lineRule="auto"/>
            <w:rPr>
              <w:rFonts w:ascii="Tahoma" w:eastAsia="Arial Narrow" w:hAnsi="Tahoma" w:cs="Tahoma"/>
              <w:color w:val="00000A"/>
              <w:sz w:val="16"/>
              <w:szCs w:val="16"/>
            </w:rPr>
          </w:pPr>
        </w:p>
      </w:tc>
      <w:tc>
        <w:tcPr>
          <w:tcW w:w="6886" w:type="dxa"/>
        </w:tcPr>
        <w:p w14:paraId="4722D01B" w14:textId="77777777" w:rsidR="00E1228D" w:rsidRDefault="006F3E54">
          <w:pPr>
            <w:tabs>
              <w:tab w:val="center" w:pos="4986"/>
              <w:tab w:val="right" w:pos="9972"/>
            </w:tabs>
            <w:spacing w:after="0" w:line="240" w:lineRule="auto"/>
            <w:rPr>
              <w:rFonts w:ascii="Arial Narrow" w:eastAsia="Arial Narrow" w:hAnsi="Arial Narrow" w:cs="Arial Narrow"/>
              <w:color w:val="00000A"/>
              <w:sz w:val="16"/>
              <w:szCs w:val="16"/>
            </w:rPr>
          </w:pPr>
          <w:r>
            <w:rPr>
              <w:noProof/>
            </w:rPr>
            <w:drawing>
              <wp:inline distT="0" distB="0" distL="0" distR="0" wp14:anchorId="26842E4B" wp14:editId="37F0B436">
                <wp:extent cx="4267886" cy="682383"/>
                <wp:effectExtent l="0" t="0" r="0" b="0"/>
                <wp:docPr id="4785515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67886" cy="682383"/>
                        </a:xfrm>
                        <a:prstGeom prst="rect">
                          <a:avLst/>
                        </a:prstGeom>
                        <a:ln/>
                      </pic:spPr>
                    </pic:pic>
                  </a:graphicData>
                </a:graphic>
              </wp:inline>
            </w:drawing>
          </w:r>
        </w:p>
      </w:tc>
    </w:tr>
  </w:tbl>
  <w:p w14:paraId="2DDC0D9E" w14:textId="77777777" w:rsidR="00E1228D" w:rsidRDefault="00E1228D">
    <w:pPr>
      <w:pBdr>
        <w:top w:val="nil"/>
        <w:left w:val="nil"/>
        <w:bottom w:val="nil"/>
        <w:right w:val="nil"/>
        <w:between w:val="nil"/>
      </w:pBdr>
      <w:tabs>
        <w:tab w:val="center" w:pos="4986"/>
        <w:tab w:val="right" w:pos="9972"/>
      </w:tabs>
      <w:spacing w:after="0" w:line="240" w:lineRule="auto"/>
      <w:rPr>
        <w:rFonts w:ascii="Tahoma" w:eastAsia="Tahoma" w:hAnsi="Tahoma" w:cs="Tahoma"/>
        <w:color w:val="00000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
      <w:tblW w:w="88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1952"/>
      <w:gridCol w:w="6886"/>
    </w:tblGrid>
    <w:tr w:rsidR="00647404" w14:paraId="0E7CE67A" w14:textId="77777777" w:rsidTr="00B7116C">
      <w:tc>
        <w:tcPr>
          <w:tcW w:w="1952" w:type="dxa"/>
          <w:vAlign w:val="center"/>
        </w:tcPr>
        <w:p w14:paraId="3E918845" w14:textId="77777777" w:rsidR="00647404" w:rsidRPr="00B813B3" w:rsidRDefault="00647404" w:rsidP="00647404">
          <w:pPr>
            <w:pBdr>
              <w:top w:val="nil"/>
              <w:left w:val="nil"/>
              <w:bottom w:val="nil"/>
              <w:right w:val="nil"/>
              <w:between w:val="nil"/>
            </w:pBdr>
            <w:tabs>
              <w:tab w:val="left" w:pos="1515"/>
              <w:tab w:val="center" w:pos="4986"/>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 xml:space="preserve">Código: </w:t>
          </w:r>
          <w:r w:rsidRPr="00B813B3">
            <w:rPr>
              <w:rFonts w:ascii="Tahoma" w:eastAsia="Tahoma" w:hAnsi="Tahoma" w:cs="Tahoma"/>
              <w:sz w:val="14"/>
              <w:szCs w:val="14"/>
            </w:rPr>
            <w:t>GD-FO-24</w:t>
          </w:r>
        </w:p>
        <w:p w14:paraId="70259635" w14:textId="77777777" w:rsidR="00647404" w:rsidRPr="00B813B3" w:rsidRDefault="00647404" w:rsidP="00647404">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Versión: 003</w:t>
          </w:r>
        </w:p>
        <w:p w14:paraId="6D00529B" w14:textId="2DADC520" w:rsidR="00647404" w:rsidRPr="00B813B3" w:rsidRDefault="00647404" w:rsidP="00647404">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sidRPr="00B813B3">
            <w:rPr>
              <w:rFonts w:ascii="Tahoma" w:eastAsia="Tahoma" w:hAnsi="Tahoma" w:cs="Tahoma"/>
              <w:color w:val="00000A"/>
              <w:sz w:val="14"/>
              <w:szCs w:val="14"/>
            </w:rPr>
            <w:t>Fecha Vigencia: 2023-08-</w:t>
          </w:r>
          <w:r w:rsidR="00C01858">
            <w:rPr>
              <w:rFonts w:ascii="Tahoma" w:eastAsia="Tahoma" w:hAnsi="Tahoma" w:cs="Tahoma"/>
              <w:color w:val="00000A"/>
              <w:sz w:val="14"/>
              <w:szCs w:val="14"/>
            </w:rPr>
            <w:t>31</w:t>
          </w:r>
          <w:r w:rsidRPr="00B813B3">
            <w:rPr>
              <w:rFonts w:ascii="Tahoma" w:eastAsia="Tahoma" w:hAnsi="Tahoma" w:cs="Tahoma"/>
              <w:color w:val="00000A"/>
              <w:sz w:val="14"/>
              <w:szCs w:val="14"/>
            </w:rPr>
            <w:t xml:space="preserve"> </w:t>
          </w:r>
        </w:p>
        <w:p w14:paraId="406DFF1E" w14:textId="77777777" w:rsidR="00647404" w:rsidRPr="00B813B3" w:rsidRDefault="00647404" w:rsidP="00647404">
          <w:pPr>
            <w:tabs>
              <w:tab w:val="left" w:pos="1515"/>
              <w:tab w:val="center" w:pos="4986"/>
              <w:tab w:val="right" w:pos="9972"/>
            </w:tabs>
            <w:spacing w:after="0" w:line="240" w:lineRule="auto"/>
            <w:rPr>
              <w:rFonts w:ascii="Tahoma" w:eastAsia="Arial Narrow" w:hAnsi="Tahoma" w:cs="Tahoma"/>
              <w:color w:val="00000A"/>
              <w:sz w:val="16"/>
              <w:szCs w:val="16"/>
            </w:rPr>
          </w:pPr>
        </w:p>
      </w:tc>
      <w:tc>
        <w:tcPr>
          <w:tcW w:w="6886" w:type="dxa"/>
        </w:tcPr>
        <w:p w14:paraId="56E0F0A6" w14:textId="77777777" w:rsidR="00647404" w:rsidRDefault="00647404" w:rsidP="00647404">
          <w:pPr>
            <w:tabs>
              <w:tab w:val="center" w:pos="4986"/>
              <w:tab w:val="right" w:pos="9972"/>
            </w:tabs>
            <w:spacing w:after="0" w:line="240" w:lineRule="auto"/>
            <w:rPr>
              <w:rFonts w:ascii="Arial Narrow" w:eastAsia="Arial Narrow" w:hAnsi="Arial Narrow" w:cs="Arial Narrow"/>
              <w:color w:val="00000A"/>
              <w:sz w:val="16"/>
              <w:szCs w:val="16"/>
            </w:rPr>
          </w:pPr>
          <w:r>
            <w:rPr>
              <w:noProof/>
            </w:rPr>
            <w:drawing>
              <wp:inline distT="0" distB="0" distL="0" distR="0" wp14:anchorId="584469B6" wp14:editId="53984927">
                <wp:extent cx="4267886" cy="682383"/>
                <wp:effectExtent l="0" t="0" r="0" b="0"/>
                <wp:docPr id="15771346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67886" cy="682383"/>
                        </a:xfrm>
                        <a:prstGeom prst="rect">
                          <a:avLst/>
                        </a:prstGeom>
                        <a:ln/>
                      </pic:spPr>
                    </pic:pic>
                  </a:graphicData>
                </a:graphic>
              </wp:inline>
            </w:drawing>
          </w:r>
        </w:p>
      </w:tc>
    </w:tr>
  </w:tbl>
  <w:p w14:paraId="68A28573" w14:textId="77777777" w:rsidR="00647404" w:rsidRDefault="006474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7D106" w14:textId="77777777" w:rsidR="00B3428E" w:rsidRDefault="00B3428E">
      <w:pPr>
        <w:spacing w:after="0" w:line="240" w:lineRule="auto"/>
      </w:pPr>
      <w:r>
        <w:separator/>
      </w:r>
    </w:p>
  </w:footnote>
  <w:footnote w:type="continuationSeparator" w:id="0">
    <w:p w14:paraId="29F65E48" w14:textId="77777777" w:rsidR="00B3428E" w:rsidRDefault="00B34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8B04D" w14:textId="77777777" w:rsidR="00B813B3" w:rsidRDefault="00B813B3">
    <w:pPr>
      <w:keepNext/>
      <w:pBdr>
        <w:top w:val="nil"/>
        <w:left w:val="nil"/>
        <w:bottom w:val="nil"/>
        <w:right w:val="nil"/>
        <w:between w:val="nil"/>
      </w:pBdr>
      <w:tabs>
        <w:tab w:val="center" w:pos="4986"/>
        <w:tab w:val="right" w:pos="9972"/>
      </w:tabs>
      <w:spacing w:before="240" w:after="120" w:line="240" w:lineRule="auto"/>
      <w:rPr>
        <w:color w:val="00000A"/>
      </w:rPr>
    </w:pPr>
  </w:p>
  <w:p w14:paraId="6F504E44" w14:textId="1E6E1698" w:rsidR="00E1228D" w:rsidRDefault="0097443E" w:rsidP="00647404">
    <w:pPr>
      <w:keepNext/>
      <w:pBdr>
        <w:top w:val="nil"/>
        <w:left w:val="nil"/>
        <w:bottom w:val="nil"/>
        <w:right w:val="nil"/>
        <w:between w:val="nil"/>
      </w:pBdr>
      <w:tabs>
        <w:tab w:val="center" w:pos="4986"/>
        <w:tab w:val="right" w:pos="9972"/>
      </w:tabs>
      <w:spacing w:before="240" w:after="120" w:line="240" w:lineRule="auto"/>
      <w:jc w:val="center"/>
      <w:rPr>
        <w:color w:val="00000A"/>
      </w:rPr>
    </w:pPr>
    <w:r>
      <w:rPr>
        <w:noProof/>
        <w:color w:val="00000A"/>
        <w:lang w:val="en-US" w:eastAsia="en-US"/>
      </w:rPr>
      <w:drawing>
        <wp:inline distT="0" distB="0" distL="0" distR="0" wp14:anchorId="00658EA7" wp14:editId="531E5071">
          <wp:extent cx="1008279" cy="1018550"/>
          <wp:effectExtent l="0" t="0" r="1905" b="0"/>
          <wp:docPr id="6262963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811" cy="1032220"/>
                  </a:xfrm>
                  <a:prstGeom prst="rect">
                    <a:avLst/>
                  </a:prstGeom>
                  <a:noFill/>
                  <a:ln>
                    <a:noFill/>
                  </a:ln>
                </pic:spPr>
              </pic:pic>
            </a:graphicData>
          </a:graphic>
        </wp:inline>
      </w:drawing>
    </w:r>
  </w:p>
  <w:p w14:paraId="76D76DCD" w14:textId="77777777" w:rsidR="00E1228D" w:rsidRDefault="006F3E54" w:rsidP="00B813B3">
    <w:pPr>
      <w:pBdr>
        <w:top w:val="nil"/>
        <w:left w:val="nil"/>
        <w:bottom w:val="nil"/>
        <w:right w:val="nil"/>
        <w:between w:val="nil"/>
      </w:pBdr>
      <w:spacing w:after="0" w:line="240" w:lineRule="auto"/>
      <w:jc w:val="both"/>
      <w:rPr>
        <w:rFonts w:ascii="Arial" w:eastAsia="Arial" w:hAnsi="Arial" w:cs="Arial"/>
        <w:b/>
        <w:color w:val="00000A"/>
        <w:sz w:val="20"/>
        <w:szCs w:val="20"/>
      </w:rPr>
    </w:pP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0AE13" w14:textId="77777777" w:rsidR="00647404" w:rsidRDefault="00647404">
    <w:pPr>
      <w:pStyle w:val="Encabezado"/>
    </w:pPr>
  </w:p>
  <w:p w14:paraId="13D2D75C" w14:textId="761A8C8D" w:rsidR="00647404" w:rsidRDefault="0097443E" w:rsidP="0097443E">
    <w:pPr>
      <w:pStyle w:val="Encabezado"/>
      <w:jc w:val="center"/>
    </w:pPr>
    <w:r>
      <w:rPr>
        <w:noProof/>
        <w:color w:val="00000A"/>
        <w:lang w:val="en-US" w:eastAsia="en-US"/>
      </w:rPr>
      <w:drawing>
        <wp:inline distT="0" distB="0" distL="0" distR="0" wp14:anchorId="787BE824" wp14:editId="2F228460">
          <wp:extent cx="1008279" cy="1018550"/>
          <wp:effectExtent l="0" t="0" r="1905" b="0"/>
          <wp:docPr id="1212042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811" cy="1032220"/>
                  </a:xfrm>
                  <a:prstGeom prst="rect">
                    <a:avLst/>
                  </a:prstGeom>
                  <a:noFill/>
                  <a:ln>
                    <a:noFill/>
                  </a:ln>
                </pic:spPr>
              </pic:pic>
            </a:graphicData>
          </a:graphic>
        </wp:inline>
      </w:drawing>
    </w:r>
  </w:p>
  <w:p w14:paraId="1A9CB0B4" w14:textId="77777777" w:rsidR="00647404" w:rsidRPr="00647404" w:rsidRDefault="00647404" w:rsidP="00647404">
    <w:pPr>
      <w:pStyle w:val="Cuerpodetexto"/>
      <w:rPr>
        <w:lang w:val="es-ES"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B41CF"/>
    <w:multiLevelType w:val="hybridMultilevel"/>
    <w:tmpl w:val="29E6B2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7D2CF5"/>
    <w:multiLevelType w:val="multilevel"/>
    <w:tmpl w:val="FF52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E47CE6"/>
    <w:multiLevelType w:val="multilevel"/>
    <w:tmpl w:val="BFA2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0449F2"/>
    <w:multiLevelType w:val="hybridMultilevel"/>
    <w:tmpl w:val="FFEC8E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B440FA"/>
    <w:multiLevelType w:val="multilevel"/>
    <w:tmpl w:val="EF9E3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27B5D"/>
    <w:multiLevelType w:val="multilevel"/>
    <w:tmpl w:val="E7BA80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716283F"/>
    <w:multiLevelType w:val="hybridMultilevel"/>
    <w:tmpl w:val="56904BF0"/>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3FE6C45"/>
    <w:multiLevelType w:val="hybridMultilevel"/>
    <w:tmpl w:val="E9449A62"/>
    <w:lvl w:ilvl="0" w:tplc="240A0015">
      <w:start w:val="1"/>
      <w:numFmt w:val="upperLetter"/>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C7C5A6C"/>
    <w:multiLevelType w:val="multilevel"/>
    <w:tmpl w:val="5ED6A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21055A"/>
    <w:multiLevelType w:val="multilevel"/>
    <w:tmpl w:val="8B969540"/>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6D657DEE"/>
    <w:multiLevelType w:val="multilevel"/>
    <w:tmpl w:val="D33413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851E81"/>
    <w:multiLevelType w:val="multilevel"/>
    <w:tmpl w:val="0596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2182065">
    <w:abstractNumId w:val="0"/>
  </w:num>
  <w:num w:numId="2" w16cid:durableId="596137818">
    <w:abstractNumId w:val="9"/>
  </w:num>
  <w:num w:numId="3" w16cid:durableId="1070882446">
    <w:abstractNumId w:val="5"/>
  </w:num>
  <w:num w:numId="4" w16cid:durableId="1921061739">
    <w:abstractNumId w:val="8"/>
  </w:num>
  <w:num w:numId="5" w16cid:durableId="1962295477">
    <w:abstractNumId w:val="11"/>
  </w:num>
  <w:num w:numId="6" w16cid:durableId="505167031">
    <w:abstractNumId w:val="4"/>
  </w:num>
  <w:num w:numId="7" w16cid:durableId="234164985">
    <w:abstractNumId w:val="2"/>
  </w:num>
  <w:num w:numId="8" w16cid:durableId="2093157807">
    <w:abstractNumId w:val="6"/>
  </w:num>
  <w:num w:numId="9" w16cid:durableId="524488360">
    <w:abstractNumId w:val="7"/>
  </w:num>
  <w:num w:numId="10" w16cid:durableId="862982248">
    <w:abstractNumId w:val="1"/>
  </w:num>
  <w:num w:numId="11" w16cid:durableId="485703404">
    <w:abstractNumId w:val="3"/>
  </w:num>
  <w:num w:numId="12" w16cid:durableId="11199551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Ines Oliveros Amaya">
    <w15:presenceInfo w15:providerId="AD" w15:userId="S::oliveroslaura@javeriana.edu.co::735adc84-b42d-471a-a111-b3bf3d2079a0"/>
  </w15:person>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8D"/>
    <w:rsid w:val="00014069"/>
    <w:rsid w:val="00066101"/>
    <w:rsid w:val="000A446A"/>
    <w:rsid w:val="001315BB"/>
    <w:rsid w:val="001E031D"/>
    <w:rsid w:val="001E3E9E"/>
    <w:rsid w:val="001F0975"/>
    <w:rsid w:val="003C1BC3"/>
    <w:rsid w:val="0046221B"/>
    <w:rsid w:val="00522100"/>
    <w:rsid w:val="00554F41"/>
    <w:rsid w:val="005A0609"/>
    <w:rsid w:val="0062639A"/>
    <w:rsid w:val="00647404"/>
    <w:rsid w:val="0065401E"/>
    <w:rsid w:val="006E6D23"/>
    <w:rsid w:val="006F3E54"/>
    <w:rsid w:val="00806A40"/>
    <w:rsid w:val="00810E06"/>
    <w:rsid w:val="00883D59"/>
    <w:rsid w:val="00900C1A"/>
    <w:rsid w:val="00933B88"/>
    <w:rsid w:val="009625EF"/>
    <w:rsid w:val="0097443E"/>
    <w:rsid w:val="00B3428E"/>
    <w:rsid w:val="00B608EE"/>
    <w:rsid w:val="00B813B3"/>
    <w:rsid w:val="00C01858"/>
    <w:rsid w:val="00C20896"/>
    <w:rsid w:val="00C63734"/>
    <w:rsid w:val="00C85975"/>
    <w:rsid w:val="00E1228D"/>
    <w:rsid w:val="00ED47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F2DE14"/>
  <w15:docId w15:val="{379CE579-61C4-4C56-BFC4-512DFC587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9DD"/>
    <w:rPr>
      <w:lang w:val="es-ES"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Predeterminado">
    <w:name w:val="Predeterminado"/>
    <w:uiPriority w:val="99"/>
    <w:rsid w:val="004E1BDA"/>
    <w:pPr>
      <w:tabs>
        <w:tab w:val="left" w:pos="708"/>
      </w:tabs>
      <w:suppressAutoHyphens/>
    </w:pPr>
    <w:rPr>
      <w:lang w:val="es-ES" w:eastAsia="es-ES"/>
    </w:rPr>
  </w:style>
  <w:style w:type="paragraph" w:styleId="Encabezado">
    <w:name w:val="header"/>
    <w:basedOn w:val="Predeterminado"/>
    <w:next w:val="Cuerpodetexto"/>
    <w:link w:val="EncabezadoCar"/>
    <w:uiPriority w:val="99"/>
    <w:rsid w:val="004E1BDA"/>
    <w:pPr>
      <w:keepNext/>
      <w:spacing w:before="240" w:after="120"/>
    </w:pPr>
    <w:rPr>
      <w:rFonts w:ascii="Liberation Sans" w:hAnsi="Liberation Sans" w:cs="Lohit Hindi"/>
      <w:sz w:val="28"/>
      <w:szCs w:val="28"/>
    </w:rPr>
  </w:style>
  <w:style w:type="character" w:customStyle="1" w:styleId="EncabezadoCar">
    <w:name w:val="Encabezado Car"/>
    <w:basedOn w:val="Fuentedeprrafopredeter"/>
    <w:link w:val="Encabezado"/>
    <w:uiPriority w:val="99"/>
    <w:semiHidden/>
    <w:locked/>
    <w:rsid w:val="00775958"/>
    <w:rPr>
      <w:rFonts w:cs="Times New Roman"/>
      <w:lang w:val="es-ES" w:eastAsia="es-ES"/>
    </w:rPr>
  </w:style>
  <w:style w:type="paragraph" w:customStyle="1" w:styleId="Cuerpodetexto">
    <w:name w:val="Cuerpo de texto"/>
    <w:basedOn w:val="Estilopredeterminado"/>
    <w:uiPriority w:val="99"/>
    <w:rsid w:val="004E1BDA"/>
    <w:pPr>
      <w:spacing w:after="120"/>
    </w:pPr>
  </w:style>
  <w:style w:type="paragraph" w:styleId="Lista">
    <w:name w:val="List"/>
    <w:basedOn w:val="Cuerpodetexto"/>
    <w:uiPriority w:val="99"/>
    <w:rsid w:val="004E1BDA"/>
    <w:rPr>
      <w:rFonts w:cs="Lohit Hindi"/>
    </w:rPr>
  </w:style>
  <w:style w:type="paragraph" w:customStyle="1" w:styleId="Etiqueta">
    <w:name w:val="Etiqueta"/>
    <w:basedOn w:val="Estilopredeterminado"/>
    <w:uiPriority w:val="99"/>
    <w:rsid w:val="004E1BDA"/>
    <w:pPr>
      <w:suppressLineNumbers/>
      <w:spacing w:before="120" w:after="120"/>
    </w:pPr>
    <w:rPr>
      <w:rFonts w:cs="Lohit Hindi"/>
      <w:i/>
      <w:iCs/>
      <w:sz w:val="24"/>
      <w:szCs w:val="24"/>
    </w:rPr>
  </w:style>
  <w:style w:type="paragraph" w:customStyle="1" w:styleId="ndice">
    <w:name w:val="Índice"/>
    <w:basedOn w:val="Estilopredeterminado"/>
    <w:uiPriority w:val="99"/>
    <w:rsid w:val="004E1BDA"/>
    <w:pPr>
      <w:suppressLineNumbers/>
    </w:pPr>
    <w:rPr>
      <w:rFonts w:cs="Lohit Hindi"/>
    </w:rPr>
  </w:style>
  <w:style w:type="paragraph" w:customStyle="1" w:styleId="Estilopredeterminado">
    <w:name w:val="Estilo predeterminado"/>
    <w:uiPriority w:val="99"/>
    <w:rsid w:val="004E1BDA"/>
    <w:pPr>
      <w:tabs>
        <w:tab w:val="left" w:pos="708"/>
      </w:tabs>
      <w:suppressAutoHyphens/>
      <w:spacing w:line="276" w:lineRule="atLeast"/>
    </w:pPr>
    <w:rPr>
      <w:color w:val="00000A"/>
      <w:lang w:eastAsia="zh-CN"/>
    </w:rPr>
  </w:style>
  <w:style w:type="paragraph" w:customStyle="1" w:styleId="Encabezamiento">
    <w:name w:val="Encabezamiento"/>
    <w:basedOn w:val="Estilopredeterminado"/>
    <w:uiPriority w:val="99"/>
    <w:rsid w:val="004E1BDA"/>
    <w:pPr>
      <w:suppressLineNumbers/>
      <w:tabs>
        <w:tab w:val="center" w:pos="4986"/>
        <w:tab w:val="right" w:pos="9972"/>
      </w:tabs>
    </w:pPr>
  </w:style>
  <w:style w:type="paragraph" w:styleId="Piedepgina">
    <w:name w:val="footer"/>
    <w:basedOn w:val="Estilopredeterminado"/>
    <w:link w:val="PiedepginaCar"/>
    <w:uiPriority w:val="99"/>
    <w:rsid w:val="004E1BDA"/>
    <w:pPr>
      <w:suppressLineNumbers/>
      <w:tabs>
        <w:tab w:val="center" w:pos="4986"/>
        <w:tab w:val="right" w:pos="9972"/>
      </w:tabs>
    </w:pPr>
  </w:style>
  <w:style w:type="character" w:customStyle="1" w:styleId="PiedepginaCar">
    <w:name w:val="Pie de página Car"/>
    <w:basedOn w:val="Fuentedeprrafopredeter"/>
    <w:link w:val="Piedepgina"/>
    <w:uiPriority w:val="99"/>
    <w:semiHidden/>
    <w:locked/>
    <w:rsid w:val="00775958"/>
    <w:rPr>
      <w:rFonts w:cs="Times New Roman"/>
      <w:lang w:val="es-ES" w:eastAsia="es-ES"/>
    </w:rPr>
  </w:style>
  <w:style w:type="paragraph" w:styleId="Textodeglobo">
    <w:name w:val="Balloon Text"/>
    <w:basedOn w:val="Normal"/>
    <w:link w:val="TextodegloboCar"/>
    <w:uiPriority w:val="99"/>
    <w:semiHidden/>
    <w:rsid w:val="004A04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A0483"/>
    <w:rPr>
      <w:rFonts w:ascii="Tahoma" w:hAnsi="Tahoma" w:cs="Tahoma"/>
      <w:sz w:val="16"/>
      <w:szCs w:val="16"/>
    </w:rPr>
  </w:style>
  <w:style w:type="table" w:styleId="Tablaconcuadrcula">
    <w:name w:val="Table Grid"/>
    <w:basedOn w:val="Tablanormal"/>
    <w:uiPriority w:val="99"/>
    <w:locked/>
    <w:rsid w:val="008C78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0"/>
      <w:szCs w:val="20"/>
    </w:rPr>
    <w:tblPr>
      <w:tblStyleRowBandSize w:val="1"/>
      <w:tblStyleColBandSize w:val="1"/>
      <w:tblCellMar>
        <w:left w:w="108" w:type="dxa"/>
        <w:right w:w="108" w:type="dxa"/>
      </w:tblCellMar>
    </w:tblPr>
  </w:style>
  <w:style w:type="paragraph" w:customStyle="1" w:styleId="Normal1">
    <w:name w:val="Normal1"/>
    <w:uiPriority w:val="99"/>
    <w:qFormat/>
    <w:rsid w:val="00ED475F"/>
    <w:pPr>
      <w:tabs>
        <w:tab w:val="left" w:pos="708"/>
      </w:tabs>
      <w:suppressAutoHyphens/>
      <w:spacing w:line="276" w:lineRule="atLeast"/>
    </w:pPr>
    <w:rPr>
      <w:rFonts w:eastAsia="Times New Roman"/>
      <w:color w:val="00000A"/>
      <w:lang w:eastAsia="zh-CN"/>
    </w:rPr>
  </w:style>
  <w:style w:type="character" w:styleId="Hipervnculo">
    <w:name w:val="Hyperlink"/>
    <w:basedOn w:val="Fuentedeprrafopredeter"/>
    <w:uiPriority w:val="99"/>
    <w:unhideWhenUsed/>
    <w:rsid w:val="00ED475F"/>
    <w:rPr>
      <w:color w:val="0000FF" w:themeColor="hyperlink"/>
      <w:u w:val="single"/>
    </w:rPr>
  </w:style>
  <w:style w:type="paragraph" w:styleId="Textonotapie">
    <w:name w:val="footnote text"/>
    <w:basedOn w:val="Normal"/>
    <w:link w:val="TextonotapieCar"/>
    <w:uiPriority w:val="99"/>
    <w:semiHidden/>
    <w:unhideWhenUsed/>
    <w:rsid w:val="00ED475F"/>
    <w:pPr>
      <w:spacing w:after="0" w:line="240" w:lineRule="auto"/>
    </w:pPr>
    <w:rPr>
      <w:rFonts w:asciiTheme="minorHAnsi" w:eastAsiaTheme="minorHAnsi" w:hAnsiTheme="minorHAnsi" w:cstheme="minorBidi"/>
      <w:kern w:val="2"/>
      <w:sz w:val="20"/>
      <w:szCs w:val="20"/>
      <w:lang w:val="es-CO" w:eastAsia="en-US"/>
      <w14:ligatures w14:val="standardContextual"/>
    </w:rPr>
  </w:style>
  <w:style w:type="character" w:customStyle="1" w:styleId="TextonotapieCar">
    <w:name w:val="Texto nota pie Car"/>
    <w:basedOn w:val="Fuentedeprrafopredeter"/>
    <w:link w:val="Textonotapie"/>
    <w:uiPriority w:val="99"/>
    <w:semiHidden/>
    <w:rsid w:val="00ED475F"/>
    <w:rPr>
      <w:rFonts w:asciiTheme="minorHAnsi" w:eastAsiaTheme="minorHAnsi" w:hAnsiTheme="minorHAnsi" w:cstheme="minorBidi"/>
      <w:kern w:val="2"/>
      <w:sz w:val="20"/>
      <w:szCs w:val="20"/>
      <w:lang w:eastAsia="en-US"/>
      <w14:ligatures w14:val="standardContextual"/>
    </w:rPr>
  </w:style>
  <w:style w:type="character" w:styleId="Refdenotaalpie">
    <w:name w:val="footnote reference"/>
    <w:basedOn w:val="Fuentedeprrafopredeter"/>
    <w:uiPriority w:val="99"/>
    <w:semiHidden/>
    <w:unhideWhenUsed/>
    <w:rsid w:val="00ED475F"/>
    <w:rPr>
      <w:vertAlign w:val="superscript"/>
    </w:rPr>
  </w:style>
  <w:style w:type="paragraph" w:styleId="Prrafodelista">
    <w:name w:val="List Paragraph"/>
    <w:basedOn w:val="Normal"/>
    <w:uiPriority w:val="34"/>
    <w:qFormat/>
    <w:rsid w:val="00ED475F"/>
    <w:pPr>
      <w:spacing w:after="160" w:line="259" w:lineRule="auto"/>
      <w:ind w:left="720"/>
      <w:contextualSpacing/>
    </w:pPr>
    <w:rPr>
      <w:rFonts w:asciiTheme="minorHAnsi" w:eastAsiaTheme="minorHAnsi" w:hAnsiTheme="minorHAnsi" w:cstheme="minorBidi"/>
      <w:kern w:val="2"/>
      <w:lang w:val="es-CO" w:eastAsia="en-US"/>
      <w14:ligatures w14:val="standardContextual"/>
    </w:rPr>
  </w:style>
  <w:style w:type="paragraph" w:styleId="NormalWeb">
    <w:name w:val="Normal (Web)"/>
    <w:basedOn w:val="Normal"/>
    <w:uiPriority w:val="99"/>
    <w:unhideWhenUsed/>
    <w:rsid w:val="000A446A"/>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character" w:styleId="Textoennegrita">
    <w:name w:val="Strong"/>
    <w:basedOn w:val="Fuentedeprrafopredeter"/>
    <w:uiPriority w:val="22"/>
    <w:qFormat/>
    <w:rsid w:val="000A446A"/>
    <w:rPr>
      <w:b/>
      <w:bCs/>
    </w:rPr>
  </w:style>
  <w:style w:type="paragraph" w:styleId="Revisin">
    <w:name w:val="Revision"/>
    <w:hidden/>
    <w:uiPriority w:val="99"/>
    <w:semiHidden/>
    <w:rsid w:val="0065401E"/>
    <w:pPr>
      <w:spacing w:after="0" w:line="240" w:lineRule="auto"/>
    </w:pPr>
    <w:rPr>
      <w:lang w:val="es-ES" w:eastAsia="es-ES"/>
    </w:rPr>
  </w:style>
  <w:style w:type="character" w:styleId="Refdecomentario">
    <w:name w:val="annotation reference"/>
    <w:basedOn w:val="Fuentedeprrafopredeter"/>
    <w:uiPriority w:val="99"/>
    <w:semiHidden/>
    <w:unhideWhenUsed/>
    <w:rsid w:val="00014069"/>
    <w:rPr>
      <w:sz w:val="16"/>
      <w:szCs w:val="16"/>
    </w:rPr>
  </w:style>
  <w:style w:type="paragraph" w:styleId="Textocomentario">
    <w:name w:val="annotation text"/>
    <w:basedOn w:val="Normal"/>
    <w:link w:val="TextocomentarioCar"/>
    <w:uiPriority w:val="99"/>
    <w:unhideWhenUsed/>
    <w:rsid w:val="00014069"/>
    <w:pPr>
      <w:spacing w:line="240" w:lineRule="auto"/>
    </w:pPr>
    <w:rPr>
      <w:sz w:val="20"/>
      <w:szCs w:val="20"/>
    </w:rPr>
  </w:style>
  <w:style w:type="character" w:customStyle="1" w:styleId="TextocomentarioCar">
    <w:name w:val="Texto comentario Car"/>
    <w:basedOn w:val="Fuentedeprrafopredeter"/>
    <w:link w:val="Textocomentario"/>
    <w:uiPriority w:val="99"/>
    <w:rsid w:val="00014069"/>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14069"/>
    <w:rPr>
      <w:b/>
      <w:bCs/>
    </w:rPr>
  </w:style>
  <w:style w:type="character" w:customStyle="1" w:styleId="AsuntodelcomentarioCar">
    <w:name w:val="Asunto del comentario Car"/>
    <w:basedOn w:val="TextocomentarioCar"/>
    <w:link w:val="Asuntodelcomentario"/>
    <w:uiPriority w:val="99"/>
    <w:semiHidden/>
    <w:rsid w:val="00014069"/>
    <w:rPr>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806756">
      <w:bodyDiv w:val="1"/>
      <w:marLeft w:val="0"/>
      <w:marRight w:val="0"/>
      <w:marTop w:val="0"/>
      <w:marBottom w:val="0"/>
      <w:divBdr>
        <w:top w:val="none" w:sz="0" w:space="0" w:color="auto"/>
        <w:left w:val="none" w:sz="0" w:space="0" w:color="auto"/>
        <w:bottom w:val="none" w:sz="0" w:space="0" w:color="auto"/>
        <w:right w:val="none" w:sz="0" w:space="0" w:color="auto"/>
      </w:divBdr>
    </w:div>
    <w:div w:id="941765093">
      <w:bodyDiv w:val="1"/>
      <w:marLeft w:val="0"/>
      <w:marRight w:val="0"/>
      <w:marTop w:val="0"/>
      <w:marBottom w:val="0"/>
      <w:divBdr>
        <w:top w:val="none" w:sz="0" w:space="0" w:color="auto"/>
        <w:left w:val="none" w:sz="0" w:space="0" w:color="auto"/>
        <w:bottom w:val="none" w:sz="0" w:space="0" w:color="auto"/>
        <w:right w:val="none" w:sz="0" w:space="0" w:color="auto"/>
      </w:divBdr>
    </w:div>
    <w:div w:id="1628121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icacionhaciendabogota@shd.gov.co" TargetMode="External"/><Relationship Id="rId13" Type="http://schemas.openxmlformats.org/officeDocument/2006/relationships/image" Target="media/image1.jp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Whsr2I647BNl1cXcOfdtr4Wk9A==">CgMxLjAyCGguZ2pkZ3hzOAByITFCdHZic05GWkRMQmM1WTM1ZUFOQmFJcl9JQWt3MnVYUQ==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1237</Words>
  <Characters>6804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tiox</dc:creator>
  <cp:lastModifiedBy>Laura Ines Oliveros Amaya</cp:lastModifiedBy>
  <cp:revision>2</cp:revision>
  <dcterms:created xsi:type="dcterms:W3CDTF">2024-09-26T02:05:00Z</dcterms:created>
  <dcterms:modified xsi:type="dcterms:W3CDTF">2024-09-26T02:05:00Z</dcterms:modified>
</cp:coreProperties>
</file>